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6F57B35"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1D4D7B">
        <w:rPr>
          <w:b/>
          <w:noProof/>
          <w:sz w:val="24"/>
        </w:rPr>
        <w:t>0</w:t>
      </w:r>
      <w:r w:rsidR="006E6CED">
        <w:rPr>
          <w:b/>
          <w:noProof/>
          <w:sz w:val="24"/>
        </w:rPr>
        <w:t>41</w:t>
      </w:r>
      <w:r w:rsidR="0035581E">
        <w:rPr>
          <w:b/>
          <w:noProof/>
          <w:sz w:val="24"/>
        </w:rPr>
        <w:t>5</w:t>
      </w:r>
    </w:p>
    <w:p w14:paraId="1EB2E693" w14:textId="7716E08B"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6E6CED">
        <w:rPr>
          <w:b/>
          <w:noProof/>
          <w:sz w:val="24"/>
        </w:rPr>
        <w:t>0253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CDD18" w:rsidR="001E41F3" w:rsidRPr="00410371" w:rsidRDefault="00584640" w:rsidP="00584640">
            <w:pPr>
              <w:pStyle w:val="CRCoverPage"/>
              <w:spacing w:after="0"/>
              <w:jc w:val="center"/>
              <w:rPr>
                <w:b/>
                <w:noProof/>
                <w:sz w:val="28"/>
              </w:rPr>
            </w:pPr>
            <w:r w:rsidRPr="00584640">
              <w:rPr>
                <w:b/>
                <w:noProof/>
                <w:sz w:val="28"/>
              </w:rPr>
              <w:t>2</w:t>
            </w:r>
            <w:r w:rsidR="004A3DB5">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D2B07" w:rsidR="001E41F3" w:rsidRPr="00410371" w:rsidRDefault="001D4D7B" w:rsidP="001D4D7B">
            <w:pPr>
              <w:pStyle w:val="CRCoverPage"/>
              <w:spacing w:after="0"/>
              <w:jc w:val="center"/>
              <w:rPr>
                <w:noProof/>
              </w:rPr>
            </w:pPr>
            <w:r w:rsidRPr="001D4D7B">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AAC8E" w:rsidR="001E41F3" w:rsidRPr="00410371" w:rsidRDefault="006E6CED" w:rsidP="00E13F3D">
            <w:pPr>
              <w:pStyle w:val="CRCoverPage"/>
              <w:spacing w:after="0"/>
              <w:jc w:val="center"/>
              <w:rPr>
                <w:b/>
                <w:noProof/>
              </w:rPr>
            </w:pPr>
            <w:r w:rsidRPr="006E6C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909F8" w:rsidR="001E41F3" w:rsidRPr="00410371" w:rsidRDefault="00610E06">
            <w:pPr>
              <w:pStyle w:val="CRCoverPage"/>
              <w:spacing w:after="0"/>
              <w:jc w:val="center"/>
              <w:rPr>
                <w:noProof/>
                <w:sz w:val="28"/>
              </w:rPr>
            </w:pPr>
            <w:r>
              <w:fldChar w:fldCharType="begin"/>
            </w:r>
            <w:r>
              <w:instrText xml:space="preserve"> DOCPROPERTY  Version  \* MERGEFORMAT </w:instrText>
            </w:r>
            <w:r>
              <w:fldChar w:fldCharType="separate"/>
            </w:r>
            <w:r w:rsidR="00584640">
              <w:rPr>
                <w:b/>
                <w:noProof/>
                <w:sz w:val="28"/>
              </w:rPr>
              <w:t>1</w:t>
            </w:r>
            <w:r w:rsidR="00D12AA0">
              <w:rPr>
                <w:b/>
                <w:noProof/>
                <w:sz w:val="28"/>
              </w:rPr>
              <w:t>8</w:t>
            </w:r>
            <w:r w:rsidR="00584640">
              <w:rPr>
                <w:b/>
                <w:noProof/>
                <w:sz w:val="28"/>
              </w:rPr>
              <w:t>.</w:t>
            </w:r>
            <w:r w:rsidR="00D12AA0">
              <w:rPr>
                <w:b/>
                <w:noProof/>
                <w:sz w:val="28"/>
              </w:rPr>
              <w:t>8</w:t>
            </w:r>
            <w:r w:rsidR="005846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8A16" w:rsidR="001E41F3" w:rsidRDefault="00584640">
            <w:pPr>
              <w:pStyle w:val="CRCoverPage"/>
              <w:spacing w:after="0"/>
              <w:ind w:left="100"/>
              <w:rPr>
                <w:noProof/>
              </w:rPr>
            </w:pPr>
            <w:r>
              <w:rPr>
                <w:noProof/>
              </w:rPr>
              <w:t>Nokia, Nokia Shanghai Bell</w:t>
            </w:r>
            <w:r w:rsidR="00AD6739">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9BB7" w:rsidR="001E41F3" w:rsidRPr="00584640" w:rsidRDefault="00F645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07389" w:rsidR="001E41F3" w:rsidRDefault="00584640">
            <w:pPr>
              <w:pStyle w:val="CRCoverPage"/>
              <w:spacing w:after="0"/>
              <w:ind w:left="100"/>
              <w:rPr>
                <w:noProof/>
              </w:rPr>
            </w:pPr>
            <w:r>
              <w:t>Rel-1</w:t>
            </w:r>
            <w:r w:rsidR="00D12AA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3667B" w:rsidR="0029551E" w:rsidRDefault="008533AB" w:rsidP="00642413">
            <w:pPr>
              <w:pStyle w:val="CRCoverPage"/>
              <w:spacing w:after="0"/>
              <w:ind w:left="100"/>
              <w:rPr>
                <w:noProof/>
              </w:rPr>
            </w:pPr>
            <w:r w:rsidRPr="008533AB">
              <w:rPr>
                <w:noProof/>
              </w:rPr>
              <w:t>CT1 agreed to use the SIP REGISTER method for the migration service authorization request from a MC service client (described in Clauses 10.6.3.2.1 and 10.6.3.3.1 (Step 1) of TS 23.280 and Step 1 in Figure 5.1.5-2 of TS 33.180) as can be seen from the attached CR (agreed in CT1#144). This decision implies that the SIP registration is completed as part of the migration service authorization (described in Clause 10.6.3.3.1 of TS 23.280 and Step 6 in Figure 5.1.5-1 of TS 33.180). Since SIP registration is performed using identities and credentials applicable in the partner MC system, CT1 sees no need for the procedure defined in Clause 10.1.6 of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005F3" w:rsidR="001E41F3" w:rsidRDefault="00642413" w:rsidP="000D4E64">
            <w:pPr>
              <w:pStyle w:val="CRCoverPage"/>
              <w:spacing w:after="0"/>
              <w:ind w:left="100"/>
              <w:rPr>
                <w:noProof/>
              </w:rPr>
            </w:pPr>
            <w:r>
              <w:t>Void</w:t>
            </w:r>
            <w:r w:rsidR="00001581">
              <w:t>ing</w:t>
            </w:r>
            <w:r>
              <w:t xml:space="preserve"> clause </w:t>
            </w:r>
            <w:r w:rsidRPr="00642413">
              <w:t>10.1.6.2</w:t>
            </w:r>
            <w:r w:rsidR="008533AB">
              <w:t xml:space="preserve"> and remove links to this clause in other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F3133" w:rsidR="001E41F3" w:rsidRDefault="008533AB">
            <w:pPr>
              <w:pStyle w:val="CRCoverPage"/>
              <w:spacing w:after="0"/>
              <w:ind w:left="100"/>
              <w:rPr>
                <w:noProof/>
              </w:rPr>
            </w:pPr>
            <w:r>
              <w:t>Alignment with s</w:t>
            </w:r>
            <w:r w:rsidR="00642413">
              <w:t xml:space="preserve">tage 3 (CT1) </w:t>
            </w:r>
            <w:r>
              <w:t>specification</w:t>
            </w:r>
            <w:r w:rsidR="006424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D11D5" w:rsidR="001E41F3" w:rsidRDefault="009F7A80">
            <w:pPr>
              <w:pStyle w:val="CRCoverPage"/>
              <w:spacing w:after="0"/>
              <w:ind w:left="100"/>
              <w:rPr>
                <w:noProof/>
              </w:rPr>
            </w:pPr>
            <w:r w:rsidRPr="009F7A80">
              <w:t>7.3.1</w:t>
            </w:r>
            <w:r>
              <w:t xml:space="preserve">, </w:t>
            </w:r>
            <w:r w:rsidR="002F78DD" w:rsidRPr="002F78DD">
              <w:t>7.4.2.2.11</w:t>
            </w:r>
            <w:r w:rsidR="002F78DD">
              <w:t xml:space="preserve">, </w:t>
            </w:r>
            <w:r w:rsidR="008363F4" w:rsidRPr="008363F4">
              <w:t>7.4.3.1.4</w:t>
            </w:r>
            <w:r w:rsidR="008363F4">
              <w:t xml:space="preserve">, </w:t>
            </w:r>
            <w:r w:rsidR="003927FC" w:rsidRPr="003927FC">
              <w:t>7.5.2.18</w:t>
            </w:r>
            <w:r w:rsidR="003927FC">
              <w:t xml:space="preserve">, </w:t>
            </w:r>
            <w:r w:rsidR="00FE7586" w:rsidRPr="00FE7586">
              <w:t>10.1.1.2</w:t>
            </w:r>
            <w:r w:rsidR="00FE7586">
              <w:t xml:space="preserve">, </w:t>
            </w:r>
            <w:r w:rsidR="007D6E06" w:rsidRPr="007D6E06">
              <w:t>10.1.6.2</w:t>
            </w:r>
            <w:r w:rsidR="00230807">
              <w:t xml:space="preserve">, </w:t>
            </w:r>
            <w:r w:rsidR="00487A8D" w:rsidRPr="00487A8D">
              <w:t>10.16.2.2</w:t>
            </w:r>
            <w:r w:rsidR="00487A8D">
              <w:t xml:space="preserve">, </w:t>
            </w:r>
            <w:r w:rsidR="00230807" w:rsidRPr="00230807">
              <w:t>10.16.4.2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1273124B" w14:textId="77777777" w:rsidR="003927FC" w:rsidRPr="003927FC" w:rsidRDefault="003927FC" w:rsidP="003927FC">
      <w:pPr>
        <w:keepNext/>
        <w:keepLines/>
        <w:spacing w:before="120"/>
        <w:ind w:left="1134" w:hanging="1134"/>
        <w:outlineLvl w:val="2"/>
        <w:rPr>
          <w:rFonts w:ascii="Arial" w:hAnsi="Arial"/>
          <w:sz w:val="28"/>
        </w:rPr>
      </w:pPr>
      <w:bookmarkStart w:id="2" w:name="_Toc428364954"/>
      <w:bookmarkStart w:id="3" w:name="_Toc433209554"/>
      <w:bookmarkStart w:id="4" w:name="_Toc453260072"/>
      <w:bookmarkStart w:id="5" w:name="_Toc453260959"/>
      <w:bookmarkStart w:id="6" w:name="_Toc453279696"/>
      <w:bookmarkStart w:id="7" w:name="_Toc459375034"/>
      <w:bookmarkStart w:id="8" w:name="_Toc468105268"/>
      <w:bookmarkStart w:id="9" w:name="_Toc468110363"/>
      <w:bookmarkStart w:id="10" w:name="_Toc146544254"/>
      <w:bookmarkStart w:id="11" w:name="_Toc155281925"/>
      <w:bookmarkStart w:id="12" w:name="_Toc155282039"/>
      <w:bookmarkStart w:id="13" w:name="_Toc11448923"/>
      <w:bookmarkEnd w:id="1"/>
      <w:r w:rsidRPr="003927FC">
        <w:rPr>
          <w:rFonts w:ascii="Arial" w:hAnsi="Arial"/>
          <w:sz w:val="28"/>
        </w:rPr>
        <w:t>7.3.1</w:t>
      </w:r>
      <w:r w:rsidRPr="003927FC">
        <w:rPr>
          <w:rFonts w:ascii="Arial" w:hAnsi="Arial"/>
          <w:sz w:val="28"/>
        </w:rPr>
        <w:tab/>
        <w:t>On-network functional model</w:t>
      </w:r>
      <w:bookmarkEnd w:id="2"/>
      <w:bookmarkEnd w:id="3"/>
      <w:bookmarkEnd w:id="4"/>
      <w:bookmarkEnd w:id="5"/>
      <w:bookmarkEnd w:id="6"/>
      <w:bookmarkEnd w:id="7"/>
      <w:bookmarkEnd w:id="8"/>
      <w:bookmarkEnd w:id="9"/>
      <w:bookmarkEnd w:id="10"/>
    </w:p>
    <w:p w14:paraId="63917447" w14:textId="77777777" w:rsidR="003927FC" w:rsidRPr="003927FC" w:rsidRDefault="003927FC" w:rsidP="003927FC">
      <w:r w:rsidRPr="003927FC">
        <w:t xml:space="preserve">Each MC service can be represented by an application plane functional model. The functional model across MC services may be similar but is described by the individual functional entities and reference points that belong to that </w:t>
      </w:r>
      <w:r w:rsidRPr="003927FC">
        <w:rPr>
          <w:rFonts w:hint="eastAsia"/>
          <w:lang w:eastAsia="zh-CN"/>
        </w:rPr>
        <w:t xml:space="preserve">MC </w:t>
      </w:r>
      <w:r w:rsidRPr="003927FC">
        <w:t>service. Within the application plane for an MC service there is a common set of functions and reference points. The common set is shared across services. This common set of functions and reference points is known as the common services core.</w:t>
      </w:r>
    </w:p>
    <w:p w14:paraId="5E26A800" w14:textId="77777777" w:rsidR="003927FC" w:rsidRPr="003927FC" w:rsidRDefault="003927FC" w:rsidP="003927FC">
      <w:r w:rsidRPr="003927FC">
        <w:t>Figure 7.3.1-1 shows the functional model for the application plane</w:t>
      </w:r>
      <w:r w:rsidRPr="003927FC">
        <w:rPr>
          <w:rFonts w:hint="eastAsia"/>
          <w:lang w:eastAsia="zh-CN"/>
        </w:rPr>
        <w:t xml:space="preserve"> for an MC system</w:t>
      </w:r>
      <w:r w:rsidRPr="003927FC">
        <w:t>.</w:t>
      </w:r>
    </w:p>
    <w:p w14:paraId="0C07EA89" w14:textId="026340DA" w:rsidR="003927FC" w:rsidRPr="003927FC" w:rsidRDefault="003927FC" w:rsidP="003927FC">
      <w:pPr>
        <w:keepNext/>
        <w:keepLines/>
        <w:spacing w:before="60"/>
        <w:jc w:val="center"/>
        <w:rPr>
          <w:rFonts w:ascii="Arial" w:hAnsi="Arial"/>
          <w:b/>
        </w:rPr>
      </w:pPr>
      <w:del w:id="14" w:author="nokia" w:date="2024-02-27T12:54:00Z">
        <w:r w:rsidRPr="003927FC" w:rsidDel="004341D1">
          <w:rPr>
            <w:rFonts w:ascii="Arial" w:hAnsi="Arial"/>
            <w:b/>
          </w:rPr>
          <w:object w:dxaOrig="9433" w:dyaOrig="8605" w14:anchorId="7EBCD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431.55pt" o:ole="">
              <v:imagedata r:id="rId12" o:title=""/>
            </v:shape>
            <o:OLEObject Type="Embed" ProgID="Visio.Drawing.11" ShapeID="_x0000_i1025" DrawAspect="Content" ObjectID="_1770642971" r:id="rId13"/>
          </w:object>
        </w:r>
      </w:del>
    </w:p>
    <w:p w14:paraId="26BD37C7" w14:textId="1AD4F6D2" w:rsidR="003927FC" w:rsidRPr="003927FC" w:rsidRDefault="004341D1" w:rsidP="003927FC">
      <w:pPr>
        <w:keepLines/>
        <w:spacing w:after="240"/>
        <w:jc w:val="center"/>
        <w:rPr>
          <w:rFonts w:ascii="Arial" w:hAnsi="Arial"/>
          <w:b/>
        </w:rPr>
      </w:pPr>
      <w:ins w:id="15" w:author="nokia" w:date="2024-02-27T12:54:00Z">
        <w:r w:rsidRPr="003927FC">
          <w:rPr>
            <w:rFonts w:ascii="Arial" w:hAnsi="Arial"/>
            <w:b/>
          </w:rPr>
          <w:object w:dxaOrig="9445" w:dyaOrig="8617" w14:anchorId="298CEA25">
            <v:shape id="_x0000_i1026" type="#_x0000_t75" style="width:472.3pt;height:6in" o:ole="">
              <v:imagedata r:id="rId14" o:title=""/>
            </v:shape>
            <o:OLEObject Type="Embed" ProgID="Visio.Drawing.11" ShapeID="_x0000_i1026" DrawAspect="Content" ObjectID="_1770642972" r:id="rId15"/>
          </w:object>
        </w:r>
      </w:ins>
      <w:r w:rsidR="003927FC" w:rsidRPr="003927FC">
        <w:rPr>
          <w:rFonts w:ascii="Arial" w:hAnsi="Arial"/>
          <w:b/>
        </w:rPr>
        <w:t>Figure 7.3.1-1: Functional model for application plane</w:t>
      </w:r>
      <w:r w:rsidR="003927FC" w:rsidRPr="003927FC">
        <w:rPr>
          <w:rFonts w:ascii="Arial" w:hAnsi="Arial" w:hint="eastAsia"/>
          <w:b/>
          <w:lang w:eastAsia="zh-CN"/>
        </w:rPr>
        <w:t xml:space="preserve"> for an MC system</w:t>
      </w:r>
    </w:p>
    <w:p w14:paraId="44119500" w14:textId="77777777" w:rsidR="003927FC" w:rsidRPr="003927FC" w:rsidRDefault="003927FC" w:rsidP="003927FC">
      <w:pPr>
        <w:rPr>
          <w:lang w:eastAsia="zh-CN"/>
        </w:rPr>
      </w:pPr>
      <w:r w:rsidRPr="003927FC">
        <w:t>The common services core functions and reference points shown in figure 7.3.</w:t>
      </w:r>
      <w:r w:rsidRPr="003927FC">
        <w:rPr>
          <w:rFonts w:hint="eastAsia"/>
          <w:lang w:eastAsia="zh-CN"/>
        </w:rPr>
        <w:t>1</w:t>
      </w:r>
      <w:r w:rsidRPr="003927FC">
        <w:t>-1 are shared across each MC</w:t>
      </w:r>
      <w:r w:rsidRPr="003927FC">
        <w:rPr>
          <w:rFonts w:hint="eastAsia"/>
          <w:lang w:eastAsia="zh-CN"/>
        </w:rPr>
        <w:t xml:space="preserve"> </w:t>
      </w:r>
      <w:r w:rsidRPr="003927FC">
        <w:t>service.</w:t>
      </w:r>
      <w:r w:rsidRPr="003927FC">
        <w:rPr>
          <w:rFonts w:hint="eastAsia"/>
          <w:lang w:eastAsia="zh-CN"/>
        </w:rPr>
        <w:t xml:space="preserve"> </w:t>
      </w:r>
      <w:r w:rsidRPr="003927FC">
        <w:t xml:space="preserve">The description of the functions and reference points specific to an MC service is contained in the </w:t>
      </w:r>
      <w:r w:rsidRPr="003927FC">
        <w:rPr>
          <w:rFonts w:hint="eastAsia"/>
          <w:lang w:eastAsia="zh-CN"/>
        </w:rPr>
        <w:t xml:space="preserve">corresponding </w:t>
      </w:r>
      <w:r w:rsidRPr="003927FC">
        <w:t>MC service TS.</w:t>
      </w:r>
    </w:p>
    <w:p w14:paraId="718DF451" w14:textId="77777777" w:rsidR="003927FC" w:rsidRPr="003927FC" w:rsidRDefault="003927FC" w:rsidP="003927FC">
      <w:r w:rsidRPr="003927FC">
        <w:t>In the model shown in figure 7.3.1-1, the following apply:</w:t>
      </w:r>
    </w:p>
    <w:p w14:paraId="6DE2C707" w14:textId="77777777" w:rsidR="003927FC" w:rsidRPr="003927FC" w:rsidRDefault="003927FC" w:rsidP="003927FC">
      <w:pPr>
        <w:ind w:left="568" w:hanging="284"/>
      </w:pPr>
      <w:r w:rsidRPr="003927FC">
        <w:t>-</w:t>
      </w:r>
      <w:r w:rsidRPr="003927FC">
        <w:tab/>
      </w:r>
      <w:r w:rsidRPr="003927FC">
        <w:rPr>
          <w:rFonts w:hint="eastAsia"/>
          <w:lang w:eastAsia="zh-CN"/>
        </w:rPr>
        <w:t>A specific</w:t>
      </w:r>
      <w:r w:rsidRPr="003927FC">
        <w:t xml:space="preserve"> </w:t>
      </w:r>
      <w:r w:rsidRPr="003927FC">
        <w:rPr>
          <w:rFonts w:hint="eastAsia"/>
          <w:lang w:eastAsia="zh-CN"/>
        </w:rPr>
        <w:t xml:space="preserve">MC service </w:t>
      </w:r>
      <w:r w:rsidRPr="003927FC">
        <w:t>server is an instantiation of a GCS AS in accordance with 3GPP TS 23.468 [</w:t>
      </w:r>
      <w:r w:rsidRPr="003927FC">
        <w:rPr>
          <w:rFonts w:hint="eastAsia"/>
          <w:lang w:eastAsia="zh-CN"/>
        </w:rPr>
        <w:t>1</w:t>
      </w:r>
      <w:r w:rsidRPr="003927FC">
        <w:rPr>
          <w:lang w:eastAsia="zh-CN"/>
        </w:rPr>
        <w:t>8</w:t>
      </w:r>
      <w:r w:rsidRPr="003927FC">
        <w:t xml:space="preserve">]. </w:t>
      </w:r>
    </w:p>
    <w:p w14:paraId="2FFA3E45" w14:textId="77777777" w:rsidR="003927FC" w:rsidRPr="003927FC" w:rsidRDefault="003927FC" w:rsidP="003927FC">
      <w:pPr>
        <w:ind w:left="568" w:hanging="284"/>
      </w:pPr>
      <w:r w:rsidRPr="003927FC">
        <w:lastRenderedPageBreak/>
        <w:t>-</w:t>
      </w:r>
      <w:r w:rsidRPr="003927FC">
        <w:tab/>
        <w:t>The functional alias management client is an integrated functional entity of the configuration management client. The functional alias management client is described in subclause 7.4.2.2.12.</w:t>
      </w:r>
    </w:p>
    <w:p w14:paraId="2E33B81B" w14:textId="77777777" w:rsidR="003927FC" w:rsidRPr="003927FC" w:rsidRDefault="003927FC" w:rsidP="003927FC">
      <w:pPr>
        <w:ind w:left="568" w:hanging="284"/>
      </w:pPr>
      <w:r w:rsidRPr="003927FC">
        <w:t>-</w:t>
      </w:r>
      <w:r w:rsidRPr="003927FC">
        <w:tab/>
        <w:t>The functional alias management server is an integrated functional entity of the configuration management server. The functional alias management server is described in subclause 7.4.2.2.13.</w:t>
      </w:r>
    </w:p>
    <w:p w14:paraId="112AB1E3" w14:textId="77777777" w:rsidR="003927FC" w:rsidRPr="003927FC" w:rsidRDefault="003927FC" w:rsidP="003927FC">
      <w:r w:rsidRPr="003927FC">
        <w:t>Figure 7.3.1-2 shows the functional model for the signalling control plane.</w:t>
      </w:r>
    </w:p>
    <w:p w14:paraId="2DF70F48" w14:textId="77777777" w:rsidR="003927FC" w:rsidRPr="003927FC" w:rsidRDefault="003927FC" w:rsidP="003927FC">
      <w:pPr>
        <w:keepNext/>
        <w:keepLines/>
        <w:spacing w:before="60"/>
        <w:jc w:val="center"/>
        <w:rPr>
          <w:rFonts w:ascii="Arial" w:hAnsi="Arial"/>
          <w:b/>
        </w:rPr>
      </w:pPr>
      <w:r w:rsidRPr="003927FC">
        <w:rPr>
          <w:rFonts w:ascii="Arial" w:hAnsi="Arial"/>
          <w:b/>
        </w:rPr>
        <w:object w:dxaOrig="10442" w:dyaOrig="9133" w14:anchorId="2DEEA443">
          <v:shape id="_x0000_i1027" type="#_x0000_t75" style="width:468.85pt;height:409.7pt" o:ole="">
            <v:imagedata r:id="rId16" o:title=""/>
          </v:shape>
          <o:OLEObject Type="Embed" ProgID="Visio.Drawing.11" ShapeID="_x0000_i1027" DrawAspect="Content" ObjectID="_1770642973" r:id="rId17"/>
        </w:object>
      </w:r>
    </w:p>
    <w:p w14:paraId="7A12115F" w14:textId="77777777" w:rsidR="003927FC" w:rsidRPr="003927FC" w:rsidRDefault="003927FC" w:rsidP="003927FC">
      <w:pPr>
        <w:keepLines/>
        <w:spacing w:after="240"/>
        <w:jc w:val="center"/>
        <w:rPr>
          <w:rFonts w:ascii="Arial" w:hAnsi="Arial"/>
          <w:b/>
        </w:rPr>
      </w:pPr>
      <w:r w:rsidRPr="003927FC">
        <w:rPr>
          <w:rFonts w:ascii="Arial" w:hAnsi="Arial"/>
          <w:b/>
        </w:rPr>
        <w:t>Figure 7.3.1-2: Functional model for signalling control plane</w:t>
      </w:r>
    </w:p>
    <w:p w14:paraId="22317003" w14:textId="77777777" w:rsidR="003927FC" w:rsidRPr="003927FC" w:rsidRDefault="003927FC" w:rsidP="003927FC">
      <w:r w:rsidRPr="003927FC">
        <w:t xml:space="preserve">Figure 7.3.1-3 shows the relationships between the reference points of the application plane </w:t>
      </w:r>
      <w:r w:rsidRPr="003927FC">
        <w:rPr>
          <w:rFonts w:hint="eastAsia"/>
          <w:lang w:eastAsia="zh-CN"/>
        </w:rPr>
        <w:t xml:space="preserve">of an MC service server </w:t>
      </w:r>
      <w:r w:rsidRPr="003927FC">
        <w:t>and the signalling plane.</w:t>
      </w:r>
    </w:p>
    <w:p w14:paraId="5DA2D85D" w14:textId="3BF67606" w:rsidR="003927FC" w:rsidRPr="003927FC" w:rsidRDefault="003927FC" w:rsidP="003927FC">
      <w:pPr>
        <w:keepNext/>
        <w:keepLines/>
        <w:spacing w:before="60"/>
        <w:jc w:val="center"/>
        <w:rPr>
          <w:rFonts w:ascii="Arial" w:hAnsi="Arial"/>
          <w:b/>
        </w:rPr>
      </w:pPr>
      <w:del w:id="16" w:author="nokia" w:date="2024-02-27T12:55:00Z">
        <w:r w:rsidRPr="003927FC" w:rsidDel="00B43751">
          <w:rPr>
            <w:rFonts w:ascii="Arial" w:hAnsi="Arial"/>
            <w:b/>
          </w:rPr>
          <w:object w:dxaOrig="9852" w:dyaOrig="12012" w14:anchorId="37205A82">
            <v:shape id="_x0000_i1028" type="#_x0000_t75" style="width:481.7pt;height:587.55pt" o:ole="">
              <v:imagedata r:id="rId18" o:title=""/>
            </v:shape>
            <o:OLEObject Type="Embed" ProgID="Visio.Drawing.11" ShapeID="_x0000_i1028" DrawAspect="Content" ObjectID="_1770642974" r:id="rId19"/>
          </w:object>
        </w:r>
      </w:del>
    </w:p>
    <w:p w14:paraId="4B53473E" w14:textId="73F29C51" w:rsidR="003927FC" w:rsidRPr="003927FC" w:rsidRDefault="00B43751" w:rsidP="003927FC">
      <w:pPr>
        <w:keepLines/>
        <w:spacing w:after="240"/>
        <w:jc w:val="center"/>
        <w:rPr>
          <w:rFonts w:ascii="Arial" w:hAnsi="Arial"/>
          <w:b/>
        </w:rPr>
      </w:pPr>
      <w:ins w:id="17" w:author="nokia" w:date="2024-02-27T12:55:00Z">
        <w:r w:rsidRPr="003927FC">
          <w:rPr>
            <w:rFonts w:ascii="Arial" w:hAnsi="Arial"/>
            <w:b/>
          </w:rPr>
          <w:object w:dxaOrig="9866" w:dyaOrig="12025" w14:anchorId="3A93B585">
            <v:shape id="_x0000_i1029" type="#_x0000_t75" style="width:482.55pt;height:588pt" o:ole="">
              <v:imagedata r:id="rId20" o:title=""/>
            </v:shape>
            <o:OLEObject Type="Embed" ProgID="Visio.Drawing.11" ShapeID="_x0000_i1029" DrawAspect="Content" ObjectID="_1770642975" r:id="rId21"/>
          </w:object>
        </w:r>
      </w:ins>
      <w:r w:rsidR="003927FC" w:rsidRPr="003927FC">
        <w:rPr>
          <w:rFonts w:ascii="Arial" w:hAnsi="Arial"/>
          <w:b/>
        </w:rPr>
        <w:t xml:space="preserve">Figure 7.3.1-3: Relationships between reference points of </w:t>
      </w:r>
      <w:r w:rsidR="003927FC" w:rsidRPr="003927FC">
        <w:rPr>
          <w:rFonts w:ascii="Arial" w:hAnsi="Arial" w:hint="eastAsia"/>
          <w:b/>
          <w:lang w:eastAsia="zh-CN"/>
        </w:rPr>
        <w:t xml:space="preserve">MC service </w:t>
      </w:r>
      <w:r w:rsidR="003927FC" w:rsidRPr="003927FC">
        <w:rPr>
          <w:rFonts w:ascii="Arial" w:hAnsi="Arial"/>
          <w:b/>
        </w:rPr>
        <w:t>application</w:t>
      </w:r>
      <w:r w:rsidR="003927FC" w:rsidRPr="003927FC">
        <w:rPr>
          <w:rFonts w:ascii="Arial" w:hAnsi="Arial" w:hint="eastAsia"/>
          <w:b/>
          <w:lang w:eastAsia="zh-CN"/>
        </w:rPr>
        <w:t xml:space="preserve"> plane</w:t>
      </w:r>
      <w:r w:rsidR="003927FC" w:rsidRPr="003927FC">
        <w:rPr>
          <w:rFonts w:ascii="Arial" w:hAnsi="Arial"/>
          <w:b/>
        </w:rPr>
        <w:t xml:space="preserve"> and signalling control </w:t>
      </w:r>
      <w:proofErr w:type="gramStart"/>
      <w:r w:rsidR="003927FC" w:rsidRPr="003927FC">
        <w:rPr>
          <w:rFonts w:ascii="Arial" w:hAnsi="Arial"/>
          <w:b/>
        </w:rPr>
        <w:t>planes</w:t>
      </w:r>
      <w:proofErr w:type="gramEnd"/>
    </w:p>
    <w:p w14:paraId="54E0FF19" w14:textId="77777777" w:rsidR="003927FC" w:rsidRPr="003927FC" w:rsidRDefault="003927FC" w:rsidP="003927FC">
      <w:pPr>
        <w:keepLines/>
        <w:ind w:left="1135" w:hanging="851"/>
      </w:pPr>
      <w:r w:rsidRPr="003927FC">
        <w:t>NOTE 1:</w:t>
      </w:r>
      <w:r w:rsidRPr="003927FC">
        <w:tab/>
        <w:t>Application plane reference point CSC-7 makes use of SIP-2 reference point when the group management servers are connected by a single SIP core. Where they are joined by more than one SIP core, CSC-7 also makes use of the SIP-3 reference point.</w:t>
      </w:r>
    </w:p>
    <w:p w14:paraId="56A7394C" w14:textId="77777777" w:rsidR="003927FC" w:rsidRPr="003927FC" w:rsidRDefault="003927FC" w:rsidP="003927FC">
      <w:pPr>
        <w:keepLines/>
        <w:ind w:left="1135" w:hanging="851"/>
      </w:pPr>
      <w:r w:rsidRPr="003927FC">
        <w:t>NOTE 2:</w:t>
      </w:r>
      <w:r w:rsidRPr="003927FC">
        <w:tab/>
        <w:t xml:space="preserve">For simplicity, the HTTP proxy, which provides the interconnection between HTTP-1, HTTP-2 and HTTP-3 reference points, is not shown in figure 7.3.1-3. </w:t>
      </w:r>
    </w:p>
    <w:p w14:paraId="684E02EE" w14:textId="77777777" w:rsidR="003927FC" w:rsidRPr="003927FC" w:rsidRDefault="003927FC" w:rsidP="003927FC">
      <w:pPr>
        <w:keepLines/>
        <w:ind w:left="1135" w:hanging="851"/>
      </w:pPr>
      <w:r w:rsidRPr="003927FC">
        <w:lastRenderedPageBreak/>
        <w:t>NOTE 3:</w:t>
      </w:r>
      <w:r w:rsidRPr="003927FC">
        <w:tab/>
        <w:t>CSC-5, CSC-9, and CSC-15 make use of SIP-1 and SIP-2 reference points. For simplicity, this mapping relationship is not shown in figure 7.3.1-3.</w:t>
      </w:r>
    </w:p>
    <w:p w14:paraId="4CB53545" w14:textId="4FF24080" w:rsidR="009F7A80" w:rsidRPr="00876DF1" w:rsidRDefault="009F7A80" w:rsidP="009F7A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2B37C8">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521C6ED" w14:textId="4831F742" w:rsidR="002F78DD" w:rsidRPr="002F78DD" w:rsidDel="002F78DD" w:rsidRDefault="002F78DD" w:rsidP="002F78DD">
      <w:pPr>
        <w:keepNext/>
        <w:keepLines/>
        <w:spacing w:before="120"/>
        <w:ind w:left="1701" w:hanging="1701"/>
        <w:outlineLvl w:val="4"/>
        <w:rPr>
          <w:del w:id="18" w:author="nokia" w:date="2024-02-27T11:28:00Z"/>
          <w:rFonts w:ascii="Arial" w:hAnsi="Arial"/>
          <w:sz w:val="22"/>
        </w:rPr>
      </w:pPr>
      <w:r w:rsidRPr="002F78DD">
        <w:rPr>
          <w:rFonts w:ascii="Arial" w:hAnsi="Arial"/>
          <w:sz w:val="22"/>
        </w:rPr>
        <w:t>7.4.2.2.11</w:t>
      </w:r>
      <w:r w:rsidRPr="002F78DD">
        <w:rPr>
          <w:rFonts w:ascii="Arial" w:hAnsi="Arial"/>
          <w:sz w:val="22"/>
        </w:rPr>
        <w:tab/>
      </w:r>
      <w:ins w:id="19" w:author="nokia" w:date="2024-02-27T11:28:00Z">
        <w:r>
          <w:rPr>
            <w:rFonts w:ascii="Arial" w:hAnsi="Arial"/>
            <w:sz w:val="22"/>
          </w:rPr>
          <w:t>Void</w:t>
        </w:r>
      </w:ins>
      <w:del w:id="20" w:author="nokia" w:date="2024-02-27T11:28:00Z">
        <w:r w:rsidRPr="002F78DD" w:rsidDel="002F78DD">
          <w:rPr>
            <w:rFonts w:ascii="Arial" w:hAnsi="Arial"/>
            <w:sz w:val="22"/>
          </w:rPr>
          <w:delText>Migration management server</w:delText>
        </w:r>
        <w:bookmarkEnd w:id="11"/>
      </w:del>
    </w:p>
    <w:p w14:paraId="3BD95ED2" w14:textId="6A7CE02E" w:rsidR="002F78DD" w:rsidRPr="002F78DD" w:rsidDel="002F78DD" w:rsidRDefault="002F78DD" w:rsidP="00513BF6">
      <w:pPr>
        <w:rPr>
          <w:del w:id="21" w:author="nokia" w:date="2024-02-27T11:28:00Z"/>
        </w:rPr>
      </w:pPr>
      <w:del w:id="22" w:author="nokia" w:date="2024-02-27T11:28:00Z">
        <w:r w:rsidRPr="002F78DD" w:rsidDel="002F78DD">
          <w:delText>The migration management server is used in migration from the SIP core of the primary MC system to the SIP core of the partner MC system. In the SIP core of the primary MC system, the migration management server provides configured SIP identities to be used by a particular MC service UE in order to migrate to one or more SIP cores belonging to partner MC systems. In the SIP core of a partner MC system, the migration management server provides a point of authority for binding SIP identities of the SIP core of partner MC system and SIP identities of the SIP core for primary MC system.</w:delText>
        </w:r>
      </w:del>
    </w:p>
    <w:p w14:paraId="1D176746" w14:textId="0DFD982E" w:rsidR="002F78DD" w:rsidRPr="002F78DD" w:rsidDel="002F78DD" w:rsidRDefault="002F78DD" w:rsidP="00513BF6">
      <w:pPr>
        <w:rPr>
          <w:del w:id="23" w:author="nokia" w:date="2024-02-27T11:28:00Z"/>
        </w:rPr>
      </w:pPr>
      <w:del w:id="24" w:author="nokia" w:date="2024-02-27T11:28:00Z">
        <w:r w:rsidRPr="002F78DD" w:rsidDel="002F78DD">
          <w:delText>The migration management server is used during configuration of an MC service UE for MC service user migration (see subclause 10.1.6.1), and during SIP registration of an MC service UE's SIP user agent when migrating to the SIP core of a partner MC system (see subclause 10.6.2).</w:delText>
        </w:r>
      </w:del>
    </w:p>
    <w:p w14:paraId="25E198C3" w14:textId="774BC694" w:rsidR="002F78DD" w:rsidRPr="002F78DD" w:rsidDel="002F78DD" w:rsidRDefault="002F78DD" w:rsidP="00513BF6">
      <w:pPr>
        <w:rPr>
          <w:del w:id="25" w:author="nokia" w:date="2024-02-27T11:28:00Z"/>
        </w:rPr>
      </w:pPr>
      <w:del w:id="26" w:author="nokia" w:date="2024-02-27T11:28:00Z">
        <w:r w:rsidRPr="002F78DD" w:rsidDel="002F78DD">
          <w:delText>A single set or multiple sets of SIP identities of the SIP core of the primary MC system for an MC service UE that is enabled for migration shall be configured in the primary MC system's migration management server.</w:delText>
        </w:r>
      </w:del>
    </w:p>
    <w:p w14:paraId="5AAE2A62" w14:textId="07DF329F" w:rsidR="002F78DD" w:rsidRPr="002F78DD" w:rsidDel="002F78DD" w:rsidRDefault="002F78DD" w:rsidP="00513BF6">
      <w:pPr>
        <w:pStyle w:val="NO"/>
        <w:rPr>
          <w:del w:id="27" w:author="nokia" w:date="2024-02-27T11:28:00Z"/>
          <w:lang w:eastAsia="ko-KR"/>
        </w:rPr>
      </w:pPr>
      <w:del w:id="28" w:author="nokia" w:date="2024-02-27T11:28:00Z">
        <w:r w:rsidRPr="002F78DD" w:rsidDel="002F78DD">
          <w:rPr>
            <w:lang w:eastAsia="ko-KR"/>
          </w:rPr>
          <w:delText>NOTE 1:</w:delText>
        </w:r>
        <w:r w:rsidRPr="002F78DD" w:rsidDel="002F78DD">
          <w:rPr>
            <w:lang w:eastAsia="ko-KR"/>
          </w:rPr>
          <w:tab/>
          <w:delText xml:space="preserve">Different sets of SIP identities of the </w:delText>
        </w:r>
        <w:r w:rsidRPr="002F78DD" w:rsidDel="002F78DD">
          <w:delText>SIP core</w:delText>
        </w:r>
        <w:r w:rsidRPr="002F78DD" w:rsidDel="002F78DD">
          <w:rPr>
            <w:lang w:eastAsia="ko-KR"/>
          </w:rPr>
          <w:delText xml:space="preserve"> of the primary MC system provided to different partner MC system migration management servers enable migration of a single MC service UE on a per partner MC system basis.</w:delText>
        </w:r>
      </w:del>
    </w:p>
    <w:p w14:paraId="669CDE9F" w14:textId="6B61D7D8" w:rsidR="002F78DD" w:rsidRPr="002F78DD" w:rsidDel="002F78DD" w:rsidRDefault="002F78DD" w:rsidP="00513BF6">
      <w:pPr>
        <w:pStyle w:val="NO"/>
        <w:rPr>
          <w:del w:id="29" w:author="nokia" w:date="2024-02-27T11:28:00Z"/>
          <w:lang w:eastAsia="ko-KR"/>
        </w:rPr>
      </w:pPr>
      <w:del w:id="30" w:author="nokia" w:date="2024-02-27T11:28:00Z">
        <w:r w:rsidRPr="002F78DD" w:rsidDel="002F78DD">
          <w:rPr>
            <w:lang w:eastAsia="ko-KR"/>
          </w:rPr>
          <w:delText>EXAMPLE:</w:delText>
        </w:r>
        <w:r w:rsidRPr="002F78DD" w:rsidDel="002F78DD">
          <w:rPr>
            <w:lang w:eastAsia="ko-KR"/>
          </w:rPr>
          <w:tab/>
          <w:delText xml:space="preserve">An MC service UE has SIP identities 1 of the </w:delText>
        </w:r>
        <w:r w:rsidRPr="002F78DD" w:rsidDel="002F78DD">
          <w:delText>SIP core</w:delText>
        </w:r>
        <w:r w:rsidRPr="002F78DD" w:rsidDel="002F78DD">
          <w:rPr>
            <w:lang w:eastAsia="ko-KR"/>
          </w:rPr>
          <w:delText xml:space="preserve"> of primary MC system for migrating to the </w:delText>
        </w:r>
        <w:r w:rsidRPr="002F78DD" w:rsidDel="002F78DD">
          <w:delText>SIP core</w:delText>
        </w:r>
        <w:r w:rsidRPr="002F78DD" w:rsidDel="002F78DD">
          <w:rPr>
            <w:lang w:eastAsia="ko-KR"/>
          </w:rPr>
          <w:delText xml:space="preserve"> of partner MC system 1, and has SIP identities 2 of the SIP core of the primary MC system for migrating to the </w:delText>
        </w:r>
        <w:r w:rsidRPr="002F78DD" w:rsidDel="002F78DD">
          <w:delText>SIP core</w:delText>
        </w:r>
        <w:r w:rsidRPr="002F78DD" w:rsidDel="002F78DD">
          <w:rPr>
            <w:lang w:eastAsia="ko-KR"/>
          </w:rPr>
          <w:delText xml:space="preserve"> of partner MC system 2. MC service UE's primary MC system decides to withdraw migration to partner MC system 1 by disabling primary SIP identities 1 of the </w:delText>
        </w:r>
        <w:r w:rsidRPr="002F78DD" w:rsidDel="002F78DD">
          <w:delText>SIP core</w:delText>
        </w:r>
        <w:r w:rsidRPr="002F78DD" w:rsidDel="002F78DD">
          <w:rPr>
            <w:lang w:eastAsia="ko-KR"/>
          </w:rPr>
          <w:delText xml:space="preserve"> of primary MC system, however, since primary MC system SIP identities 2 are still enabled, the MC service UE can still migrate to the </w:delText>
        </w:r>
        <w:r w:rsidRPr="002F78DD" w:rsidDel="002F78DD">
          <w:delText>SIP core</w:delText>
        </w:r>
        <w:r w:rsidRPr="002F78DD" w:rsidDel="002F78DD">
          <w:rPr>
            <w:lang w:eastAsia="ko-KR"/>
          </w:rPr>
          <w:delText xml:space="preserve"> of partner MC system 2.</w:delText>
        </w:r>
      </w:del>
    </w:p>
    <w:p w14:paraId="2B155E9E" w14:textId="5B7A5DA1" w:rsidR="002F78DD" w:rsidRPr="002F78DD" w:rsidDel="002F78DD" w:rsidRDefault="002F78DD" w:rsidP="00513BF6">
      <w:pPr>
        <w:rPr>
          <w:del w:id="31" w:author="nokia" w:date="2024-02-27T11:28:00Z"/>
        </w:rPr>
      </w:pPr>
      <w:del w:id="32" w:author="nokia" w:date="2024-02-27T11:28:00Z">
        <w:r w:rsidRPr="002F78DD" w:rsidDel="002F78DD">
          <w:delText>A unique set of partner MC system SIP identities for all possible inbound migrated MC service UEs shall be configured in the partner MC system's migration management server.</w:delText>
        </w:r>
      </w:del>
    </w:p>
    <w:p w14:paraId="6DDB999B" w14:textId="36908DCF" w:rsidR="002F78DD" w:rsidRPr="002F78DD" w:rsidDel="002F78DD" w:rsidRDefault="002F78DD" w:rsidP="00513BF6">
      <w:pPr>
        <w:pStyle w:val="NO"/>
        <w:rPr>
          <w:del w:id="33" w:author="nokia" w:date="2024-02-27T11:28:00Z"/>
          <w:lang w:eastAsia="ko-KR"/>
        </w:rPr>
      </w:pPr>
      <w:del w:id="34" w:author="nokia" w:date="2024-02-27T11:28:00Z">
        <w:r w:rsidRPr="002F78DD" w:rsidDel="002F78DD">
          <w:rPr>
            <w:lang w:eastAsia="ko-KR"/>
          </w:rPr>
          <w:delText>NOTE 2:</w:delText>
        </w:r>
        <w:r w:rsidRPr="002F78DD" w:rsidDel="002F78DD">
          <w:rPr>
            <w:lang w:eastAsia="ko-KR"/>
          </w:rPr>
          <w:tab/>
          <w:delText>The migration management server could be part of the SIP database.</w:delText>
        </w:r>
      </w:del>
    </w:p>
    <w:p w14:paraId="1CA0B0B8" w14:textId="3E1D9B69" w:rsidR="002F78DD" w:rsidRPr="002F78DD" w:rsidDel="002F78DD" w:rsidRDefault="002F78DD" w:rsidP="00513BF6">
      <w:pPr>
        <w:pStyle w:val="NO"/>
        <w:rPr>
          <w:del w:id="35" w:author="nokia" w:date="2024-02-27T11:28:00Z"/>
          <w:lang w:eastAsia="ko-KR"/>
        </w:rPr>
      </w:pPr>
      <w:del w:id="36" w:author="nokia" w:date="2024-02-27T11:28:00Z">
        <w:r w:rsidRPr="002F78DD" w:rsidDel="002F78DD">
          <w:rPr>
            <w:lang w:eastAsia="ko-KR"/>
          </w:rPr>
          <w:delText>NOTE 3:</w:delText>
        </w:r>
        <w:r w:rsidRPr="002F78DD" w:rsidDel="002F78DD">
          <w:rPr>
            <w:lang w:eastAsia="ko-KR"/>
          </w:rPr>
          <w:tab/>
          <w:delText>When the SIP core is located in the PLMN operator domain the migration management server will also be located in the PLMN operator domain. When the SIP core is in the MC service provider domain the migration management server will be located in the MC service provider domain.</w:delText>
        </w:r>
      </w:del>
    </w:p>
    <w:p w14:paraId="5BA83B6A" w14:textId="4117F738" w:rsidR="002F78DD" w:rsidRPr="002F78DD" w:rsidRDefault="002F78DD" w:rsidP="00513BF6">
      <w:del w:id="37" w:author="nokia" w:date="2024-02-27T11:28:00Z">
        <w:r w:rsidRPr="002F78DD" w:rsidDel="002F78DD">
          <w:delText>The migration management server functional entity is supported by the Diameter proxy functional entity of the signalling control plane.</w:delText>
        </w:r>
      </w:del>
    </w:p>
    <w:p w14:paraId="315694B1" w14:textId="77777777" w:rsidR="002F78DD" w:rsidRPr="006E08F6" w:rsidRDefault="002F78DD" w:rsidP="002F78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1437B0E" w14:textId="77777777" w:rsidR="008363F4" w:rsidRPr="008363F4" w:rsidRDefault="008363F4" w:rsidP="008363F4">
      <w:pPr>
        <w:keepNext/>
        <w:keepLines/>
        <w:spacing w:before="120"/>
        <w:ind w:left="1701" w:hanging="1701"/>
        <w:outlineLvl w:val="4"/>
        <w:rPr>
          <w:rFonts w:ascii="Arial" w:hAnsi="Arial"/>
          <w:sz w:val="22"/>
        </w:rPr>
      </w:pPr>
      <w:bookmarkStart w:id="38" w:name="_Toc146544288"/>
      <w:r w:rsidRPr="008363F4">
        <w:rPr>
          <w:rFonts w:ascii="Arial" w:hAnsi="Arial"/>
          <w:sz w:val="22"/>
        </w:rPr>
        <w:t>7.4.3.1.4</w:t>
      </w:r>
      <w:r w:rsidRPr="008363F4">
        <w:rPr>
          <w:rFonts w:ascii="Arial" w:hAnsi="Arial"/>
          <w:sz w:val="22"/>
        </w:rPr>
        <w:tab/>
        <w:t>Diameter proxy</w:t>
      </w:r>
      <w:bookmarkEnd w:id="38"/>
    </w:p>
    <w:p w14:paraId="54D4A838" w14:textId="77777777" w:rsidR="008363F4" w:rsidRPr="008363F4" w:rsidRDefault="008363F4" w:rsidP="008363F4">
      <w:r w:rsidRPr="008363F4">
        <w:t>This functional entity acts as a proxy agent for Diameter messaging as specified in IETF RFC 6733 [26].</w:t>
      </w:r>
    </w:p>
    <w:p w14:paraId="7D4647E7" w14:textId="45A14C68" w:rsidR="008363F4" w:rsidRPr="008363F4" w:rsidDel="008363F4" w:rsidRDefault="008363F4" w:rsidP="008363F4">
      <w:pPr>
        <w:rPr>
          <w:del w:id="39" w:author="nokia" w:date="2024-02-27T12:46:00Z"/>
        </w:rPr>
      </w:pPr>
      <w:r w:rsidRPr="008363F4">
        <w:t>The Diameter proxy, when used on the AAA-2 interface</w:t>
      </w:r>
      <w:ins w:id="40" w:author="nokia-rev1" w:date="2024-02-28T16:28:00Z">
        <w:r w:rsidR="00610E06">
          <w:t xml:space="preserve"> </w:t>
        </w:r>
      </w:ins>
      <w:del w:id="41" w:author="nokia" w:date="2024-02-27T12:46:00Z">
        <w:r w:rsidRPr="008363F4" w:rsidDel="008363F4">
          <w:delText>, is collocated with the migration management server.</w:delText>
        </w:r>
      </w:del>
    </w:p>
    <w:p w14:paraId="0C4167C6" w14:textId="77777777" w:rsidR="008363F4" w:rsidRPr="008363F4" w:rsidRDefault="008363F4" w:rsidP="008363F4">
      <w:del w:id="42" w:author="nokia" w:date="2024-02-27T12:46:00Z">
        <w:r w:rsidRPr="008363F4" w:rsidDel="008363F4">
          <w:delText xml:space="preserve">Other instances of the Diameter proxy </w:delText>
        </w:r>
      </w:del>
      <w:r w:rsidRPr="008363F4">
        <w:t>may also be present in the SIP core / IMS.</w:t>
      </w:r>
    </w:p>
    <w:p w14:paraId="4436DE56" w14:textId="77777777" w:rsidR="008363F4" w:rsidRPr="008363F4" w:rsidRDefault="008363F4" w:rsidP="008363F4">
      <w:pPr>
        <w:keepLines/>
        <w:ind w:left="1135" w:hanging="851"/>
      </w:pPr>
      <w:r w:rsidRPr="008363F4">
        <w:t>NOTE:</w:t>
      </w:r>
      <w:r w:rsidRPr="008363F4">
        <w:tab/>
        <w:t>The number of instances of the Diameter proxy is deployment specific.</w:t>
      </w:r>
    </w:p>
    <w:p w14:paraId="57858C47" w14:textId="77777777" w:rsidR="008363F4" w:rsidRPr="006E08F6" w:rsidRDefault="008363F4" w:rsidP="008363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77412DF9" w14:textId="6C203AC8" w:rsidR="003927FC" w:rsidRPr="003927FC" w:rsidDel="003927FC" w:rsidRDefault="003927FC" w:rsidP="003927FC">
      <w:pPr>
        <w:keepNext/>
        <w:keepLines/>
        <w:spacing w:before="120"/>
        <w:ind w:left="1418" w:hanging="1418"/>
        <w:outlineLvl w:val="3"/>
        <w:rPr>
          <w:del w:id="43" w:author="nokia" w:date="2024-02-27T12:49:00Z"/>
          <w:rFonts w:ascii="Arial" w:hAnsi="Arial"/>
          <w:sz w:val="24"/>
        </w:rPr>
      </w:pPr>
      <w:bookmarkStart w:id="44" w:name="_Toc146544316"/>
      <w:r w:rsidRPr="003927FC">
        <w:rPr>
          <w:rFonts w:ascii="Arial" w:hAnsi="Arial"/>
          <w:sz w:val="24"/>
          <w:lang w:eastAsia="zh-CN"/>
        </w:rPr>
        <w:t>7.5.2.18</w:t>
      </w:r>
      <w:r w:rsidRPr="003927FC">
        <w:rPr>
          <w:rFonts w:ascii="Arial" w:hAnsi="Arial"/>
          <w:sz w:val="24"/>
          <w:lang w:eastAsia="zh-CN"/>
        </w:rPr>
        <w:tab/>
      </w:r>
      <w:ins w:id="45" w:author="nokia" w:date="2024-02-27T12:49:00Z">
        <w:r>
          <w:rPr>
            <w:rFonts w:ascii="Arial" w:hAnsi="Arial"/>
            <w:sz w:val="24"/>
            <w:lang w:eastAsia="zh-CN"/>
          </w:rPr>
          <w:t>Void</w:t>
        </w:r>
      </w:ins>
      <w:del w:id="46" w:author="nokia" w:date="2024-02-27T12:49:00Z">
        <w:r w:rsidRPr="003927FC" w:rsidDel="003927FC">
          <w:rPr>
            <w:rFonts w:ascii="Arial" w:hAnsi="Arial"/>
            <w:sz w:val="24"/>
            <w:lang w:eastAsia="zh-CN"/>
          </w:rPr>
          <w:delText>Reference point CSC-18 (between migration management servers in</w:delText>
        </w:r>
        <w:r w:rsidRPr="003927FC" w:rsidDel="003927FC">
          <w:rPr>
            <w:rFonts w:ascii="Arial" w:hAnsi="Arial"/>
            <w:sz w:val="24"/>
          </w:rPr>
          <w:delText xml:space="preserve"> different MC systems)</w:delText>
        </w:r>
        <w:bookmarkEnd w:id="44"/>
      </w:del>
    </w:p>
    <w:p w14:paraId="1A8D9847" w14:textId="77777777" w:rsidR="003927FC" w:rsidRPr="003927FC" w:rsidRDefault="003927FC" w:rsidP="003927FC">
      <w:del w:id="47" w:author="nokia" w:date="2024-02-27T12:49:00Z">
        <w:r w:rsidRPr="003927FC" w:rsidDel="003927FC">
          <w:delText>The CSC-18 reference point, which exists between migration management servers in different MC systems, is used by migration management servers to request and provide SIP authentication information for MC service UEs that are permitted to migrate between the different MC systems.</w:delText>
        </w:r>
      </w:del>
    </w:p>
    <w:p w14:paraId="3067F344" w14:textId="77777777" w:rsidR="003927FC" w:rsidRPr="006E08F6" w:rsidRDefault="003927FC" w:rsidP="00392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3E8BB5D0" w14:textId="77777777" w:rsidR="001D2991" w:rsidRPr="001D2991" w:rsidRDefault="001D2991" w:rsidP="001D2991">
      <w:pPr>
        <w:keepNext/>
        <w:keepLines/>
        <w:spacing w:before="120"/>
        <w:ind w:left="1418" w:hanging="1418"/>
        <w:outlineLvl w:val="3"/>
        <w:rPr>
          <w:rFonts w:ascii="Arial" w:hAnsi="Arial"/>
          <w:sz w:val="24"/>
          <w:lang w:eastAsia="zh-CN"/>
        </w:rPr>
      </w:pPr>
      <w:r w:rsidRPr="001D2991">
        <w:rPr>
          <w:rFonts w:ascii="Arial" w:hAnsi="Arial"/>
          <w:sz w:val="24"/>
          <w:lang w:eastAsia="zh-CN"/>
        </w:rPr>
        <w:t>10.1.1.2</w:t>
      </w:r>
      <w:r w:rsidRPr="001D2991">
        <w:rPr>
          <w:rFonts w:ascii="Arial" w:hAnsi="Arial"/>
          <w:sz w:val="24"/>
          <w:lang w:eastAsia="zh-CN"/>
        </w:rPr>
        <w:tab/>
        <w:t xml:space="preserve">MC service configuration for migration to partner MC </w:t>
      </w:r>
      <w:proofErr w:type="gramStart"/>
      <w:r w:rsidRPr="001D2991">
        <w:rPr>
          <w:rFonts w:ascii="Arial" w:hAnsi="Arial"/>
          <w:sz w:val="24"/>
          <w:lang w:eastAsia="zh-CN"/>
        </w:rPr>
        <w:t>system</w:t>
      </w:r>
      <w:bookmarkEnd w:id="12"/>
      <w:proofErr w:type="gramEnd"/>
    </w:p>
    <w:p w14:paraId="10CAB35F" w14:textId="77777777" w:rsidR="001D2991" w:rsidRPr="001D2991" w:rsidRDefault="001D2991" w:rsidP="001D2991">
      <w:pPr>
        <w:rPr>
          <w:lang w:eastAsia="zh-CN"/>
        </w:rPr>
      </w:pPr>
      <w:r w:rsidRPr="001D2991">
        <w:t>Figure 10.1.1.2</w:t>
      </w:r>
      <w:r w:rsidRPr="001D2991">
        <w:noBreakHyphen/>
        <w:t xml:space="preserve">1 depicts a general </w:t>
      </w:r>
      <w:r w:rsidRPr="001D2991">
        <w:rPr>
          <w:rFonts w:hint="eastAsia"/>
          <w:lang w:eastAsia="zh-CN"/>
        </w:rPr>
        <w:t>MC service configuration</w:t>
      </w:r>
      <w:r w:rsidRPr="001D2991">
        <w:rPr>
          <w:lang w:eastAsia="zh-CN"/>
        </w:rPr>
        <w:t xml:space="preserve"> </w:t>
      </w:r>
      <w:r w:rsidRPr="001D2991">
        <w:t xml:space="preserve">time sequence of </w:t>
      </w:r>
      <w:r w:rsidRPr="001D2991">
        <w:rPr>
          <w:rFonts w:hint="eastAsia"/>
          <w:lang w:eastAsia="zh-CN"/>
        </w:rPr>
        <w:t xml:space="preserve">the </w:t>
      </w:r>
      <w:r w:rsidRPr="001D2991">
        <w:rPr>
          <w:lang w:eastAsia="zh-CN"/>
        </w:rPr>
        <w:t>data</w:t>
      </w:r>
      <w:r w:rsidRPr="001D2991">
        <w:rPr>
          <w:rFonts w:hint="eastAsia"/>
          <w:lang w:eastAsia="zh-CN"/>
        </w:rPr>
        <w:t xml:space="preserve"> related to MC service</w:t>
      </w:r>
      <w:r w:rsidRPr="001D2991">
        <w:rPr>
          <w:lang w:eastAsia="zh-CN"/>
        </w:rPr>
        <w:t>,</w:t>
      </w:r>
      <w:r w:rsidRPr="001D2991">
        <w:rPr>
          <w:rFonts w:hint="eastAsia"/>
          <w:lang w:eastAsia="zh-CN"/>
        </w:rPr>
        <w:t xml:space="preserve"> </w:t>
      </w:r>
      <w:r w:rsidRPr="001D2991">
        <w:rPr>
          <w:lang w:eastAsia="zh-CN"/>
        </w:rPr>
        <w:t>representing</w:t>
      </w:r>
      <w:r w:rsidRPr="001D2991">
        <w:rPr>
          <w:rFonts w:hint="eastAsia"/>
          <w:lang w:eastAsia="zh-CN"/>
        </w:rPr>
        <w:t xml:space="preserve"> the general lifecycle of </w:t>
      </w:r>
      <w:r w:rsidRPr="001D2991">
        <w:rPr>
          <w:lang w:eastAsia="zh-CN"/>
        </w:rPr>
        <w:t>MC service</w:t>
      </w:r>
      <w:r w:rsidRPr="001D2991">
        <w:rPr>
          <w:rFonts w:hint="eastAsia"/>
          <w:lang w:eastAsia="zh-CN"/>
        </w:rPr>
        <w:t xml:space="preserve"> UE </w:t>
      </w:r>
      <w:r w:rsidRPr="001D2991">
        <w:rPr>
          <w:lang w:eastAsia="zh-CN"/>
        </w:rPr>
        <w:t>which obtains</w:t>
      </w:r>
      <w:r w:rsidRPr="001D2991">
        <w:rPr>
          <w:rFonts w:hint="eastAsia"/>
          <w:lang w:eastAsia="zh-CN"/>
        </w:rPr>
        <w:t xml:space="preserve"> MC service</w:t>
      </w:r>
      <w:r w:rsidRPr="001D2991">
        <w:rPr>
          <w:lang w:eastAsia="zh-CN"/>
        </w:rPr>
        <w:t xml:space="preserve"> when migrated to a partner MC system</w:t>
      </w:r>
      <w:r w:rsidRPr="001D2991">
        <w:rPr>
          <w:rFonts w:hint="eastAsia"/>
          <w:lang w:eastAsia="zh-CN"/>
        </w:rPr>
        <w:t>.</w:t>
      </w:r>
      <w:r w:rsidRPr="001D2991">
        <w:rPr>
          <w:lang w:eastAsia="zh-CN"/>
        </w:rPr>
        <w:t xml:space="preserve"> The MC service user can only receive MC service from one MC system at a time.</w:t>
      </w:r>
    </w:p>
    <w:bookmarkStart w:id="48" w:name="_Hlk531255219"/>
    <w:p w14:paraId="4B500FF0" w14:textId="2C48EE69" w:rsidR="001D2991" w:rsidRPr="001D2991" w:rsidRDefault="001D2991" w:rsidP="001D2991">
      <w:pPr>
        <w:keepNext/>
        <w:keepLines/>
        <w:spacing w:before="60"/>
        <w:jc w:val="center"/>
        <w:rPr>
          <w:rFonts w:ascii="Arial" w:hAnsi="Arial"/>
          <w:b/>
        </w:rPr>
      </w:pPr>
      <w:del w:id="49" w:author="nokia" w:date="2024-02-27T08:11:00Z">
        <w:r w:rsidRPr="001D2991" w:rsidDel="008F5002">
          <w:rPr>
            <w:rFonts w:ascii="Arial" w:hAnsi="Arial"/>
            <w:b/>
          </w:rPr>
          <w:object w:dxaOrig="5299" w:dyaOrig="8431" w14:anchorId="7F3C1201">
            <v:shape id="_x0000_i1030" type="#_x0000_t75" style="width:265.3pt;height:422.55pt" o:ole="">
              <v:imagedata r:id="rId22" o:title=""/>
            </v:shape>
            <o:OLEObject Type="Embed" ProgID="Visio.Drawing.11" ShapeID="_x0000_i1030" DrawAspect="Content" ObjectID="_1770642976" r:id="rId23"/>
          </w:object>
        </w:r>
      </w:del>
      <w:bookmarkEnd w:id="48"/>
    </w:p>
    <w:p w14:paraId="44947D71" w14:textId="0C1DCA9E" w:rsidR="008F5002" w:rsidRDefault="008F5002" w:rsidP="001D2991">
      <w:pPr>
        <w:keepLines/>
        <w:spacing w:after="240"/>
        <w:jc w:val="center"/>
        <w:rPr>
          <w:ins w:id="50" w:author="nokia" w:date="2024-02-27T08:11:00Z"/>
          <w:rFonts w:ascii="Arial" w:hAnsi="Arial"/>
          <w:b/>
        </w:rPr>
      </w:pPr>
      <w:ins w:id="51" w:author="nokia" w:date="2024-02-27T08:11:00Z">
        <w:r w:rsidRPr="001D2991">
          <w:rPr>
            <w:rFonts w:ascii="Arial" w:hAnsi="Arial"/>
            <w:b/>
          </w:rPr>
          <w:object w:dxaOrig="5293" w:dyaOrig="8425" w14:anchorId="6A16B50D">
            <v:shape id="_x0000_i1031" type="#_x0000_t75" style="width:265.3pt;height:421.7pt" o:ole="">
              <v:imagedata r:id="rId24" o:title=""/>
            </v:shape>
            <o:OLEObject Type="Embed" ProgID="Visio.Drawing.11" ShapeID="_x0000_i1031" DrawAspect="Content" ObjectID="_1770642977" r:id="rId25"/>
          </w:object>
        </w:r>
      </w:ins>
    </w:p>
    <w:p w14:paraId="59804E84" w14:textId="5179B152" w:rsidR="001D2991" w:rsidRPr="001D2991" w:rsidRDefault="001D2991" w:rsidP="001D2991">
      <w:pPr>
        <w:keepLines/>
        <w:spacing w:after="240"/>
        <w:jc w:val="center"/>
        <w:rPr>
          <w:rFonts w:ascii="Arial" w:hAnsi="Arial"/>
          <w:b/>
        </w:rPr>
      </w:pPr>
      <w:r w:rsidRPr="001D2991">
        <w:rPr>
          <w:rFonts w:ascii="Arial" w:hAnsi="Arial"/>
          <w:b/>
        </w:rPr>
        <w:t>Figure 10.1.1.2-1 MC service UE configuration sequence for migration</w:t>
      </w:r>
    </w:p>
    <w:p w14:paraId="2A51001C" w14:textId="77777777" w:rsidR="001D2991" w:rsidRPr="001D2991" w:rsidRDefault="001D2991" w:rsidP="001D2991">
      <w:r w:rsidRPr="001D2991">
        <w:t>The MC service user and MC service UE first follow the MC service UE configuration and MC service user authorization steps described in subclause 10.1.1.1 to obtain one or more MC service user profiles from the primary MC system.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  At this point, the MC UE is configured sufficiently for the partner system so that the MC service user is capable of utilizing "limited services" as described in 3GPP TS 33.180 [25].</w:t>
      </w:r>
    </w:p>
    <w:p w14:paraId="007E0A11" w14:textId="77777777" w:rsidR="001D2991" w:rsidRPr="001D2991" w:rsidRDefault="001D2991" w:rsidP="001D2991">
      <w:pPr>
        <w:keepLines/>
        <w:ind w:left="1135" w:hanging="851"/>
      </w:pPr>
      <w:r w:rsidRPr="001D2991">
        <w:t>NOTE 1:</w:t>
      </w:r>
      <w:r w:rsidRPr="001D2991">
        <w:tab/>
        <w:t xml:space="preserve">The above steps which enable migration to take place may be carried out some time in advance of migration. The MC service user could repeatedly obtain migrated MC service, e.g. on successive days while located </w:t>
      </w:r>
      <w:proofErr w:type="gramStart"/>
      <w:r w:rsidRPr="001D2991">
        <w:t>in the area of</w:t>
      </w:r>
      <w:proofErr w:type="gramEnd"/>
      <w:r w:rsidRPr="001D2991">
        <w:t xml:space="preserve"> the partner MC system, without needing to obtain the initial configuration afresh in advance of each period of migrated MC service. The user profile from the primary MC system must be retained to provide the access information to permit this.</w:t>
      </w:r>
    </w:p>
    <w:p w14:paraId="7E54E41F" w14:textId="77777777" w:rsidR="001D2991" w:rsidRPr="001D2991" w:rsidRDefault="001D2991" w:rsidP="001D2991">
      <w:r w:rsidRPr="001D2991">
        <w:t xml:space="preserve">To initiate migration, the desired partner system from those listed in the chosen user profile is selected, and the access information provided in the user profile is used to initiate communication with the partner MC system. </w:t>
      </w:r>
    </w:p>
    <w:p w14:paraId="19C07113" w14:textId="77777777" w:rsidR="001D2991" w:rsidRPr="001D2991" w:rsidRDefault="001D2991" w:rsidP="001D2991">
      <w:pPr>
        <w:keepLines/>
        <w:ind w:left="1135" w:hanging="851"/>
      </w:pPr>
      <w:r w:rsidRPr="001D2991">
        <w:lastRenderedPageBreak/>
        <w:t>NOTE 2:</w:t>
      </w:r>
      <w:r w:rsidRPr="001D2991">
        <w:tab/>
        <w:t xml:space="preserve">Selection of the relevant partner MC system could be performed </w:t>
      </w:r>
      <w:proofErr w:type="gramStart"/>
      <w:r w:rsidRPr="001D2991">
        <w:t>as a result of</w:t>
      </w:r>
      <w:proofErr w:type="gramEnd"/>
      <w:r w:rsidRPr="001D2991">
        <w:t xml:space="preserve"> a manual action by the user or automatically by an application in the MC service UE, e.g. according to the current location of the MC service UE or according to the serving PLMN of the MC service UE.</w:t>
      </w:r>
    </w:p>
    <w:p w14:paraId="06BEB601" w14:textId="77777777" w:rsidR="001D2991" w:rsidRPr="001D2991" w:rsidRDefault="001D2991" w:rsidP="001D2991">
      <w:r w:rsidRPr="001D2991">
        <w:t>The MC service user performs user authentication to the partner MC system as specified in 3GPP TS 33.180 [25].</w:t>
      </w:r>
      <w:del w:id="52" w:author="nokia" w:date="2024-02-27T08:09:00Z">
        <w:r w:rsidRPr="001D2991" w:rsidDel="008F5002">
          <w:delText xml:space="preserve"> The MC service UE performs signalling plane migration.</w:delText>
        </w:r>
      </w:del>
    </w:p>
    <w:p w14:paraId="5D58FE82" w14:textId="11320133" w:rsidR="001D2991" w:rsidRPr="001D2991" w:rsidDel="008F5002" w:rsidRDefault="001D2991" w:rsidP="001D2991">
      <w:pPr>
        <w:keepLines/>
        <w:ind w:left="1135" w:hanging="851"/>
        <w:rPr>
          <w:del w:id="53" w:author="nokia" w:date="2024-02-27T08:09:00Z"/>
        </w:rPr>
      </w:pPr>
      <w:del w:id="54" w:author="nokia" w:date="2024-02-27T08:09:00Z">
        <w:r w:rsidRPr="001D2991" w:rsidDel="008F5002">
          <w:delText>NOTE 3:</w:delText>
        </w:r>
        <w:r w:rsidRPr="001D2991" w:rsidDel="008F5002">
          <w:tab/>
          <w:delText>The security aspects of the signalling plane migration are outside the scope of the present document.</w:delText>
        </w:r>
      </w:del>
    </w:p>
    <w:p w14:paraId="3A289945" w14:textId="77777777" w:rsidR="001D2991" w:rsidRPr="001D2991" w:rsidRDefault="001D2991" w:rsidP="001D2991">
      <w:r w:rsidRPr="001D2991">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428CAFF4" w14:textId="01537E10" w:rsidR="001D2991" w:rsidRPr="001D2991" w:rsidRDefault="001D2991" w:rsidP="001D2991">
      <w:pPr>
        <w:keepLines/>
        <w:ind w:left="1135" w:hanging="851"/>
      </w:pPr>
      <w:r w:rsidRPr="001D2991">
        <w:t>NOTE </w:t>
      </w:r>
      <w:ins w:id="55" w:author="nokia" w:date="2024-02-27T08:09:00Z">
        <w:r w:rsidR="008F5002">
          <w:t>3</w:t>
        </w:r>
      </w:ins>
      <w:del w:id="56" w:author="nokia" w:date="2024-02-27T08:09:00Z">
        <w:r w:rsidRPr="001D2991" w:rsidDel="008F5002">
          <w:delText>4</w:delText>
        </w:r>
      </w:del>
      <w:r w:rsidRPr="001D2991">
        <w:t>:</w:t>
      </w:r>
      <w:r w:rsidRPr="001D2991">
        <w:tab/>
        <w:t>The user profile obtained from the primary MC system is simply used to provide access information for the partner MC system and is not otherwise used by the MC service client during migrated MC service.</w:t>
      </w:r>
    </w:p>
    <w:p w14:paraId="2A46ECD9" w14:textId="77777777" w:rsidR="001D2991" w:rsidRPr="001D2991" w:rsidRDefault="001D2991" w:rsidP="001D2991">
      <w:r w:rsidRPr="001D2991">
        <w:t>Group configuration for the MC service groups listed in the user profile are then obtained by the group management client in the MC service UE. After these configuration steps, the MC service user obtains service authorization on the partner MC system.</w:t>
      </w:r>
    </w:p>
    <w:p w14:paraId="7DF90610" w14:textId="77777777" w:rsidR="001D2991" w:rsidRPr="001D2991" w:rsidRDefault="001D2991" w:rsidP="001D2991">
      <w:r w:rsidRPr="001D2991">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4D6D58B0" w14:textId="77777777" w:rsidR="001D2991" w:rsidRPr="006E08F6" w:rsidRDefault="001D2991" w:rsidP="001D29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5927D481" w14:textId="35FE3E15" w:rsidR="007D6E06" w:rsidRPr="007D6E06" w:rsidRDefault="007D6E06" w:rsidP="007D6E06">
      <w:pPr>
        <w:keepNext/>
        <w:keepLines/>
        <w:spacing w:before="120"/>
        <w:ind w:left="1418" w:hanging="1418"/>
        <w:outlineLvl w:val="3"/>
        <w:rPr>
          <w:rFonts w:ascii="Arial" w:eastAsia="SimSun" w:hAnsi="Arial"/>
          <w:sz w:val="24"/>
        </w:rPr>
      </w:pPr>
      <w:r w:rsidRPr="007D6E06">
        <w:rPr>
          <w:rFonts w:ascii="Arial" w:eastAsia="SimSun" w:hAnsi="Arial"/>
          <w:sz w:val="24"/>
        </w:rPr>
        <w:t>10.1.6.2</w:t>
      </w:r>
      <w:r w:rsidRPr="007D6E06">
        <w:rPr>
          <w:rFonts w:ascii="Arial" w:eastAsia="SimSun" w:hAnsi="Arial"/>
          <w:sz w:val="24"/>
        </w:rPr>
        <w:tab/>
      </w:r>
      <w:del w:id="57"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13"/>
      <w:ins w:id="58" w:author="nokia" w:date="2024-01-25T14:13:00Z">
        <w:r>
          <w:rPr>
            <w:rFonts w:ascii="Arial" w:hAnsi="Arial"/>
            <w:sz w:val="24"/>
          </w:rPr>
          <w:t>Void</w:t>
        </w:r>
      </w:ins>
    </w:p>
    <w:p w14:paraId="68105192" w14:textId="195D7360" w:rsidR="007D6E06" w:rsidRPr="007D6E06" w:rsidDel="007D6E06" w:rsidRDefault="007D6E06" w:rsidP="007D6E06">
      <w:pPr>
        <w:rPr>
          <w:del w:id="59" w:author="nokia" w:date="2024-01-25T14:13:00Z"/>
        </w:rPr>
      </w:pPr>
      <w:del w:id="60"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61" w:author="nokia" w:date="2024-01-25T14:13:00Z"/>
        </w:rPr>
      </w:pPr>
      <w:del w:id="62"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63" w:author="nokia" w:date="2024-01-25T14:13:00Z"/>
          <w:rFonts w:eastAsia="SimSun"/>
        </w:rPr>
      </w:pPr>
      <w:del w:id="64"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65" w:author="nokia" w:date="2024-01-25T14:13:00Z"/>
          <w:rFonts w:eastAsia="SimSun"/>
        </w:rPr>
      </w:pPr>
      <w:del w:id="66"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67" w:author="nokia" w:date="2024-01-25T14:13:00Z"/>
          <w:rFonts w:eastAsia="SimSun"/>
        </w:rPr>
      </w:pPr>
      <w:del w:id="68"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69" w:author="nokia" w:date="2024-01-25T14:13:00Z"/>
          <w:rFonts w:eastAsia="SimSun"/>
        </w:rPr>
      </w:pPr>
      <w:del w:id="70"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71" w:author="nokia" w:date="2024-01-25T14:13:00Z"/>
          <w:rFonts w:ascii="Arial" w:eastAsia="SimSun" w:hAnsi="Arial"/>
          <w:b/>
        </w:rPr>
      </w:pPr>
      <w:del w:id="72" w:author="nokia" w:date="2024-01-25T14:13:00Z">
        <w:r w:rsidRPr="007D6E06" w:rsidDel="007D6E06">
          <w:rPr>
            <w:rFonts w:ascii="Arial" w:eastAsia="SimSun" w:hAnsi="Arial"/>
            <w:b/>
          </w:rPr>
          <w:object w:dxaOrig="11926" w:dyaOrig="16861" w14:anchorId="37FBFD0E">
            <v:shape id="_x0000_i1032" type="#_x0000_t75" style="width:402.45pt;height:366.85pt" o:ole="">
              <v:imagedata r:id="rId26" o:title="" cropbottom="34497f" cropleft="2471f" cropright="15381f"/>
            </v:shape>
            <o:OLEObject Type="Embed" ProgID="Visio.Drawing.11" ShapeID="_x0000_i1032" DrawAspect="Content" ObjectID="_1770642978" r:id="rId27"/>
          </w:object>
        </w:r>
      </w:del>
    </w:p>
    <w:p w14:paraId="5E242E7D" w14:textId="7F9C353C" w:rsidR="007D6E06" w:rsidRPr="007D6E06" w:rsidDel="007D6E06" w:rsidRDefault="007D6E06" w:rsidP="007D6E06">
      <w:pPr>
        <w:keepLines/>
        <w:spacing w:after="240"/>
        <w:jc w:val="center"/>
        <w:rPr>
          <w:del w:id="73" w:author="nokia" w:date="2024-01-25T14:13:00Z"/>
          <w:rFonts w:ascii="Arial" w:eastAsia="SimSun" w:hAnsi="Arial"/>
          <w:b/>
        </w:rPr>
      </w:pPr>
      <w:del w:id="74" w:author="nokia" w:date="2024-01-25T14:13:00Z">
        <w:r w:rsidRPr="007D6E06" w:rsidDel="007D6E06">
          <w:rPr>
            <w:rFonts w:ascii="Arial" w:eastAsia="SimSun" w:hAnsi="Arial"/>
            <w:b/>
          </w:rPr>
          <w:delText>Figure 10.1.6.2-1: MC service UE signalling plane registration in a partner MC system</w:delText>
        </w:r>
      </w:del>
    </w:p>
    <w:p w14:paraId="1A9B0A70" w14:textId="7088E083" w:rsidR="007D6E06" w:rsidRPr="007D6E06" w:rsidDel="007D6E06" w:rsidRDefault="007D6E06" w:rsidP="007D6E06">
      <w:pPr>
        <w:ind w:left="568" w:hanging="284"/>
        <w:rPr>
          <w:del w:id="75" w:author="nokia" w:date="2024-01-25T14:13:00Z"/>
          <w:rFonts w:eastAsia="SimSun"/>
        </w:rPr>
      </w:pPr>
      <w:del w:id="76"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77" w:author="nokia" w:date="2024-01-25T14:13:00Z"/>
          <w:rFonts w:eastAsia="SimSun"/>
        </w:rPr>
      </w:pPr>
      <w:del w:id="78" w:author="nokia" w:date="2024-01-25T14:13:00Z">
        <w:r w:rsidRPr="007D6E06" w:rsidDel="007D6E06">
          <w:rPr>
            <w:rFonts w:eastAsia="SimSun"/>
          </w:rPr>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79" w:author="nokia" w:date="2024-01-25T14:13:00Z"/>
          <w:rFonts w:eastAsia="SimSun"/>
        </w:rPr>
      </w:pPr>
      <w:del w:id="80"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81" w:author="nokia" w:date="2024-01-25T14:13:00Z"/>
          <w:rFonts w:eastAsia="SimSun"/>
        </w:rPr>
      </w:pPr>
      <w:del w:id="82"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83" w:author="nokia" w:date="2024-01-25T14:13:00Z"/>
          <w:rFonts w:eastAsia="SimSun"/>
        </w:rPr>
      </w:pPr>
      <w:del w:id="84"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85" w:author="nokia" w:date="2024-01-25T14:13:00Z"/>
          <w:rFonts w:eastAsia="SimSun"/>
          <w:lang w:eastAsia="zh-CN"/>
        </w:rPr>
      </w:pPr>
      <w:del w:id="86"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87" w:author="nokia" w:date="2024-01-25T14:13:00Z"/>
          <w:rFonts w:eastAsia="SimSun"/>
        </w:rPr>
      </w:pPr>
      <w:del w:id="88"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89" w:author="nokia" w:date="2024-01-25T14:13:00Z"/>
          <w:rFonts w:eastAsia="SimSun"/>
        </w:rPr>
      </w:pPr>
      <w:del w:id="90"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91" w:author="nokia" w:date="2024-01-25T14:13:00Z"/>
          <w:rFonts w:eastAsia="SimSun"/>
        </w:rPr>
      </w:pPr>
      <w:del w:id="92"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93" w:author="nokia" w:date="2024-01-25T14:13:00Z"/>
          <w:rFonts w:eastAsia="SimSun"/>
          <w:lang w:eastAsia="zh-CN"/>
        </w:rPr>
      </w:pPr>
      <w:del w:id="94"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95" w:author="nokia" w:date="2024-01-25T14:13:00Z"/>
          <w:rFonts w:eastAsia="SimSun"/>
        </w:rPr>
      </w:pPr>
      <w:del w:id="96"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97" w:author="nokia" w:date="2024-01-25T14:13:00Z"/>
          <w:rFonts w:eastAsia="SimSun"/>
        </w:rPr>
      </w:pPr>
      <w:del w:id="98"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99" w:author="nokia" w:date="2024-01-25T14:13:00Z"/>
          <w:rFonts w:eastAsia="SimSun"/>
        </w:rPr>
      </w:pPr>
      <w:del w:id="100"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101" w:author="nokia" w:date="2024-01-25T14:13:00Z"/>
          <w:rFonts w:eastAsia="SimSun"/>
        </w:rPr>
      </w:pPr>
      <w:del w:id="102"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22FC0ABE" w14:textId="19EED54D"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1D5801">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5C687640" w14:textId="77777777" w:rsidR="005949FF" w:rsidRPr="005949FF" w:rsidRDefault="005949FF" w:rsidP="005949FF">
      <w:pPr>
        <w:keepNext/>
        <w:keepLines/>
        <w:spacing w:before="120"/>
        <w:ind w:left="1134" w:hanging="1134"/>
        <w:outlineLvl w:val="2"/>
        <w:rPr>
          <w:rFonts w:ascii="Arial" w:eastAsia="SimSun" w:hAnsi="Arial"/>
          <w:sz w:val="28"/>
        </w:rPr>
      </w:pPr>
      <w:bookmarkStart w:id="103" w:name="_Toc155282503"/>
      <w:bookmarkStart w:id="104" w:name="_Toc155282514"/>
      <w:r w:rsidRPr="005949FF">
        <w:rPr>
          <w:rFonts w:ascii="Arial" w:eastAsia="SimSun" w:hAnsi="Arial"/>
          <w:sz w:val="28"/>
        </w:rPr>
        <w:t>10.16.2</w:t>
      </w:r>
      <w:r w:rsidRPr="005949FF">
        <w:rPr>
          <w:rFonts w:ascii="Arial" w:eastAsia="SimSun" w:hAnsi="Arial"/>
          <w:sz w:val="28"/>
        </w:rPr>
        <w:tab/>
        <w:t>Migration during an ongoing group communication</w:t>
      </w:r>
      <w:bookmarkEnd w:id="103"/>
    </w:p>
    <w:p w14:paraId="2E8D620C" w14:textId="77777777" w:rsidR="005949FF" w:rsidRPr="005949FF" w:rsidRDefault="005949FF" w:rsidP="005949FF">
      <w:pPr>
        <w:keepNext/>
        <w:keepLines/>
        <w:spacing w:before="120"/>
        <w:ind w:left="1418" w:hanging="1418"/>
        <w:outlineLvl w:val="3"/>
        <w:rPr>
          <w:rFonts w:ascii="Arial" w:hAnsi="Arial"/>
          <w:sz w:val="24"/>
        </w:rPr>
      </w:pPr>
      <w:bookmarkStart w:id="105" w:name="_Toc155282504"/>
      <w:r w:rsidRPr="005949FF">
        <w:rPr>
          <w:rFonts w:ascii="Arial" w:hAnsi="Arial"/>
          <w:sz w:val="24"/>
        </w:rPr>
        <w:t>10.16.2.1</w:t>
      </w:r>
      <w:r w:rsidRPr="005949FF">
        <w:rPr>
          <w:rFonts w:ascii="Arial" w:hAnsi="Arial"/>
          <w:sz w:val="24"/>
        </w:rPr>
        <w:tab/>
        <w:t>General</w:t>
      </w:r>
      <w:bookmarkEnd w:id="105"/>
    </w:p>
    <w:p w14:paraId="00F73650" w14:textId="77777777" w:rsidR="005949FF" w:rsidRPr="005949FF" w:rsidRDefault="005949FF" w:rsidP="005949FF">
      <w:r w:rsidRPr="005949FF">
        <w:t>This provides the capability for an MC service user to migrate to another MC system during an ongoing group communication and to continue the group communication in the other MC system.</w:t>
      </w:r>
    </w:p>
    <w:p w14:paraId="26EB4746" w14:textId="77777777" w:rsidR="005949FF" w:rsidRPr="005949FF" w:rsidRDefault="005949FF" w:rsidP="005949FF">
      <w:pPr>
        <w:keepLines/>
        <w:ind w:left="1135" w:hanging="851"/>
        <w:rPr>
          <w:color w:val="FF0000"/>
        </w:rPr>
      </w:pPr>
      <w:bookmarkStart w:id="106" w:name="_Hlk100304036"/>
      <w:r w:rsidRPr="005949FF">
        <w:rPr>
          <w:color w:val="FF0000"/>
        </w:rPr>
        <w:t xml:space="preserve">Editor's note: Further study is needed for </w:t>
      </w:r>
      <w:proofErr w:type="spellStart"/>
      <w:r w:rsidRPr="005949FF">
        <w:rPr>
          <w:color w:val="FF0000"/>
        </w:rPr>
        <w:t>MCData</w:t>
      </w:r>
      <w:proofErr w:type="spellEnd"/>
      <w:r w:rsidRPr="005949FF">
        <w:rPr>
          <w:color w:val="FF0000"/>
        </w:rPr>
        <w:t xml:space="preserve"> services.</w:t>
      </w:r>
    </w:p>
    <w:p w14:paraId="2B1A025A" w14:textId="77777777" w:rsidR="005949FF" w:rsidRPr="005949FF" w:rsidRDefault="005949FF" w:rsidP="005949FF">
      <w:pPr>
        <w:keepNext/>
        <w:keepLines/>
        <w:spacing w:before="120"/>
        <w:ind w:left="1418" w:hanging="1418"/>
        <w:outlineLvl w:val="3"/>
        <w:rPr>
          <w:rFonts w:ascii="Arial" w:hAnsi="Arial"/>
          <w:sz w:val="24"/>
        </w:rPr>
      </w:pPr>
      <w:bookmarkStart w:id="107" w:name="_Toc155282505"/>
      <w:bookmarkEnd w:id="106"/>
      <w:r w:rsidRPr="005949FF">
        <w:rPr>
          <w:rFonts w:ascii="Arial" w:hAnsi="Arial"/>
          <w:sz w:val="24"/>
        </w:rPr>
        <w:t>10.16.2.2</w:t>
      </w:r>
      <w:r w:rsidRPr="005949FF">
        <w:rPr>
          <w:rFonts w:ascii="Arial" w:hAnsi="Arial"/>
          <w:sz w:val="24"/>
        </w:rPr>
        <w:tab/>
        <w:t>Procedure</w:t>
      </w:r>
      <w:bookmarkEnd w:id="107"/>
    </w:p>
    <w:p w14:paraId="1FD90556" w14:textId="77777777" w:rsidR="005949FF" w:rsidRPr="005949FF" w:rsidRDefault="005949FF" w:rsidP="005949FF">
      <w:r w:rsidRPr="005949FF">
        <w:t>The procedure is based on the following existing procedures:</w:t>
      </w:r>
    </w:p>
    <w:p w14:paraId="63AE6CC6" w14:textId="77777777" w:rsidR="005949FF" w:rsidRPr="005949FF" w:rsidRDefault="005949FF" w:rsidP="005949FF">
      <w:pPr>
        <w:ind w:left="568" w:hanging="284"/>
      </w:pPr>
      <w:r w:rsidRPr="005949FF">
        <w:t>-</w:t>
      </w:r>
      <w:r w:rsidRPr="005949FF">
        <w:tab/>
        <w:t>MC service group de-affiliation procedure as described in clause 10.8.4.2, or</w:t>
      </w:r>
    </w:p>
    <w:p w14:paraId="358FD6C9" w14:textId="77777777" w:rsidR="005949FF" w:rsidRPr="005949FF" w:rsidRDefault="005949FF" w:rsidP="005949FF">
      <w:pPr>
        <w:ind w:left="568" w:hanging="284"/>
      </w:pPr>
      <w:r w:rsidRPr="005949FF">
        <w:t>-</w:t>
      </w:r>
      <w:r w:rsidRPr="005949FF">
        <w:tab/>
        <w:t>De-affiliation from MC service group(s) defined in partner MC service system as described in clause 10.8.4.3.</w:t>
      </w:r>
    </w:p>
    <w:p w14:paraId="6A2FBFEC" w14:textId="77777777" w:rsidR="005949FF" w:rsidRPr="005949FF" w:rsidRDefault="005949FF" w:rsidP="005949FF">
      <w:pPr>
        <w:ind w:left="568" w:hanging="284"/>
      </w:pPr>
      <w:r w:rsidRPr="005949FF">
        <w:t>-</w:t>
      </w:r>
      <w:r w:rsidRPr="005949FF">
        <w:tab/>
        <w:t>MC service user receiving MC service from a partner MC system as described in clause 10.1.4.3.2.</w:t>
      </w:r>
    </w:p>
    <w:p w14:paraId="44E2B7F2" w14:textId="77777777" w:rsidR="005949FF" w:rsidRPr="005949FF" w:rsidRDefault="005949FF" w:rsidP="005949FF">
      <w:pPr>
        <w:ind w:left="568" w:hanging="284"/>
      </w:pPr>
      <w:r w:rsidRPr="005949FF">
        <w:t>-</w:t>
      </w:r>
      <w:r w:rsidRPr="005949FF">
        <w:tab/>
        <w:t>MC service group affiliation procedure as described in clause 10.8.3.1, or</w:t>
      </w:r>
    </w:p>
    <w:p w14:paraId="48B79861" w14:textId="77777777" w:rsidR="005949FF" w:rsidRPr="005949FF" w:rsidRDefault="005949FF" w:rsidP="005949FF">
      <w:pPr>
        <w:ind w:left="568" w:hanging="284"/>
      </w:pPr>
      <w:r w:rsidRPr="005949FF">
        <w:t>-</w:t>
      </w:r>
      <w:r w:rsidRPr="005949FF">
        <w:tab/>
        <w:t>Affiliation to MC service group(s) defined in partner MC system as described in clause 10.8.3.2 or clause 10.8.3.2a.</w:t>
      </w:r>
    </w:p>
    <w:p w14:paraId="465D966F" w14:textId="77777777" w:rsidR="005949FF" w:rsidRPr="005949FF" w:rsidRDefault="005949FF" w:rsidP="005949FF">
      <w:pPr>
        <w:ind w:left="568" w:hanging="284"/>
      </w:pPr>
      <w:r w:rsidRPr="005949FF">
        <w:t>-</w:t>
      </w:r>
      <w:r w:rsidRPr="005949FF">
        <w:tab/>
        <w:t>Late entry MCPTT group call as described in 3GPP TS 23.379 [16] clause 10.6.2.3.1.1.4 (pre-arranged group call) and 3GPP TS 23.379 [16] clause 10.6.2.3.1.2.5 (chat group call).</w:t>
      </w:r>
    </w:p>
    <w:p w14:paraId="0F60E7F5" w14:textId="77777777" w:rsidR="005949FF" w:rsidRPr="005949FF" w:rsidRDefault="005949FF" w:rsidP="005949FF">
      <w:pPr>
        <w:ind w:left="568" w:hanging="284"/>
      </w:pPr>
      <w:r w:rsidRPr="005949FF">
        <w:t>-</w:t>
      </w:r>
      <w:r w:rsidRPr="005949FF">
        <w:tab/>
        <w:t xml:space="preserve">Late entry </w:t>
      </w:r>
      <w:proofErr w:type="spellStart"/>
      <w:r w:rsidRPr="005949FF">
        <w:t>MCVideo</w:t>
      </w:r>
      <w:proofErr w:type="spellEnd"/>
      <w:r w:rsidRPr="005949FF">
        <w:t xml:space="preserve"> group call as described in 3GPP TS 23.281 [12] clause 7.1.2.3.1.1.4 (pre-arranged) and 3GPP TS 23.281 [12] clause 7.1.2.3.1.2.6 (chat group call).</w:t>
      </w:r>
    </w:p>
    <w:p w14:paraId="13AF6E5C" w14:textId="77777777" w:rsidR="005949FF" w:rsidRPr="005949FF" w:rsidRDefault="005949FF" w:rsidP="005949FF">
      <w:pPr>
        <w:rPr>
          <w:rFonts w:eastAsia="SimSun"/>
        </w:rPr>
      </w:pPr>
      <w:r w:rsidRPr="005949FF">
        <w:rPr>
          <w:rFonts w:eastAsia="SimSun"/>
        </w:rPr>
        <w:t>Pre-conditions:</w:t>
      </w:r>
    </w:p>
    <w:p w14:paraId="4C29766B" w14:textId="77777777" w:rsidR="005949FF" w:rsidRPr="005949FF" w:rsidRDefault="005949FF" w:rsidP="005949FF">
      <w:pPr>
        <w:ind w:left="568" w:hanging="284"/>
        <w:rPr>
          <w:rFonts w:cs="Arial"/>
          <w:color w:val="595959"/>
        </w:rPr>
      </w:pPr>
      <w:r w:rsidRPr="005949FF">
        <w:rPr>
          <w:rFonts w:eastAsia="SimSun"/>
        </w:rPr>
        <w:t>1.</w:t>
      </w:r>
      <w:r w:rsidRPr="005949FF">
        <w:rPr>
          <w:rFonts w:eastAsia="SimSun"/>
        </w:rPr>
        <w:tab/>
        <w:t>The MC service client is a receiving party in one or more ongoing group calls in the primary MC system.</w:t>
      </w:r>
    </w:p>
    <w:p w14:paraId="6DB0CD25" w14:textId="77777777" w:rsidR="005949FF" w:rsidRPr="005949FF" w:rsidRDefault="005949FF" w:rsidP="005949FF">
      <w:pPr>
        <w:ind w:left="568" w:hanging="284"/>
        <w:rPr>
          <w:rFonts w:cs="Arial"/>
          <w:color w:val="595959"/>
        </w:rPr>
      </w:pPr>
      <w:r w:rsidRPr="005949FF">
        <w:rPr>
          <w:rFonts w:eastAsia="SimSun"/>
        </w:rPr>
        <w:t>2.</w:t>
      </w:r>
      <w:r w:rsidRPr="005949FF">
        <w:rPr>
          <w:rFonts w:eastAsia="SimSun"/>
        </w:rPr>
        <w:tab/>
        <w:t>The MC service UE detects the need to change the MC system.</w:t>
      </w:r>
    </w:p>
    <w:p w14:paraId="32BB0252" w14:textId="77777777" w:rsidR="005949FF" w:rsidRPr="005949FF" w:rsidRDefault="005949FF" w:rsidP="005949FF">
      <w:pPr>
        <w:keepNext/>
        <w:keepLines/>
        <w:spacing w:before="60"/>
        <w:jc w:val="center"/>
        <w:rPr>
          <w:rFonts w:ascii="Arial" w:hAnsi="Arial"/>
          <w:b/>
        </w:rPr>
      </w:pPr>
      <w:r w:rsidRPr="005949FF">
        <w:rPr>
          <w:rFonts w:ascii="Arial" w:hAnsi="Arial"/>
          <w:b/>
        </w:rPr>
        <w:object w:dxaOrig="17341" w:dyaOrig="6121" w14:anchorId="5F4B076B">
          <v:shape id="_x0000_i1033" type="#_x0000_t75" style="width:482.15pt;height:169.7pt" o:ole="">
            <v:imagedata r:id="rId28" o:title=""/>
          </v:shape>
          <o:OLEObject Type="Embed" ProgID="Visio.Drawing.15" ShapeID="_x0000_i1033" DrawAspect="Content" ObjectID="_1770642979" r:id="rId29"/>
        </w:object>
      </w:r>
    </w:p>
    <w:p w14:paraId="4B54E39F" w14:textId="77777777" w:rsidR="005949FF" w:rsidRPr="005949FF" w:rsidRDefault="005949FF" w:rsidP="005949FF">
      <w:pPr>
        <w:keepLines/>
        <w:spacing w:after="240"/>
        <w:jc w:val="center"/>
        <w:rPr>
          <w:rFonts w:ascii="Arial" w:eastAsia="SimSun" w:hAnsi="Arial"/>
          <w:b/>
          <w:noProof/>
        </w:rPr>
      </w:pPr>
      <w:r w:rsidRPr="005949FF">
        <w:rPr>
          <w:rFonts w:ascii="Arial" w:eastAsia="SimSun" w:hAnsi="Arial"/>
          <w:b/>
        </w:rPr>
        <w:t xml:space="preserve">Figure 10.16.2.2-1: Migration to partner MC system during an ongoing group </w:t>
      </w:r>
      <w:proofErr w:type="gramStart"/>
      <w:r w:rsidRPr="005949FF">
        <w:rPr>
          <w:rFonts w:ascii="Arial" w:eastAsia="SimSun" w:hAnsi="Arial"/>
          <w:b/>
        </w:rPr>
        <w:t>call</w:t>
      </w:r>
      <w:proofErr w:type="gramEnd"/>
    </w:p>
    <w:p w14:paraId="12AD30D1" w14:textId="77777777" w:rsidR="005949FF" w:rsidRPr="005949FF" w:rsidRDefault="005949FF" w:rsidP="005949FF">
      <w:pPr>
        <w:ind w:left="568" w:hanging="284"/>
      </w:pPr>
      <w:r w:rsidRPr="005949FF">
        <w:t>1.</w:t>
      </w:r>
      <w:r w:rsidRPr="005949FF">
        <w:tab/>
        <w:t>The MC service client requests de-affiliation from MC service groups. The MC service groups are either defined in the primary MC system (see clause 10.8.4.2) or the partner MC system (see clause 10.8.4.3).</w:t>
      </w:r>
    </w:p>
    <w:p w14:paraId="1936848A" w14:textId="77777777" w:rsidR="005949FF" w:rsidRPr="005949FF" w:rsidRDefault="005949FF" w:rsidP="005949FF">
      <w:pPr>
        <w:ind w:left="568" w:hanging="284"/>
      </w:pPr>
      <w:r w:rsidRPr="005949FF">
        <w:t>2.</w:t>
      </w:r>
      <w:r w:rsidRPr="005949FF">
        <w:tab/>
        <w:t>After migration to the partner MC system, the configuration management client triggers retrieval of the MC service user profile used within the partner MC system (see clause 10.1.4.3.2).</w:t>
      </w:r>
    </w:p>
    <w:p w14:paraId="5B8767F7" w14:textId="342146B0" w:rsidR="005949FF" w:rsidRPr="005949FF" w:rsidRDefault="005949FF" w:rsidP="005949FF">
      <w:pPr>
        <w:keepLines/>
        <w:ind w:left="1135" w:hanging="851"/>
      </w:pPr>
      <w:r w:rsidRPr="005949FF">
        <w:t>NOTE</w:t>
      </w:r>
      <w:del w:id="108" w:author="nokia" w:date="2024-02-27T08:02:00Z">
        <w:r w:rsidRPr="005949FF" w:rsidDel="00EC3709">
          <w:delText> 1</w:delText>
        </w:r>
      </w:del>
      <w:r w:rsidRPr="005949FF">
        <w:t>:</w:t>
      </w:r>
      <w:r w:rsidRPr="005949FF">
        <w:tab/>
        <w:t>User authentication</w:t>
      </w:r>
      <w:ins w:id="109" w:author="nokia" w:date="2024-02-27T07:59:00Z">
        <w:r w:rsidR="00CB3E54">
          <w:t xml:space="preserve"> and</w:t>
        </w:r>
      </w:ins>
      <w:del w:id="110" w:author="nokia" w:date="2024-02-27T07:59:00Z">
        <w:r w:rsidRPr="005949FF" w:rsidDel="00CB3E54">
          <w:delText>,</w:delText>
        </w:r>
      </w:del>
      <w:r w:rsidRPr="005949FF">
        <w:t xml:space="preserve"> service authorisation </w:t>
      </w:r>
      <w:del w:id="111" w:author="nokia" w:date="2024-02-27T08:00:00Z">
        <w:r w:rsidRPr="005949FF" w:rsidDel="00CB3E54">
          <w:delText xml:space="preserve">and signalling plane </w:delText>
        </w:r>
      </w:del>
      <w:r w:rsidRPr="005949FF">
        <w:t>procedures are not shown.</w:t>
      </w:r>
    </w:p>
    <w:p w14:paraId="74AC53A8" w14:textId="77777777" w:rsidR="005949FF" w:rsidRPr="005949FF" w:rsidRDefault="005949FF" w:rsidP="005949FF">
      <w:pPr>
        <w:ind w:left="568" w:hanging="284"/>
      </w:pPr>
      <w:r w:rsidRPr="005949FF">
        <w:t>3.</w:t>
      </w:r>
      <w:r w:rsidRPr="005949FF">
        <w:tab/>
        <w:t>The MC service client requests affiliation to MC service groups. The MCPTT groups are either defined in the primary MC system (see clause 10.8.3.1) or the partner MC system (see clause 10.8.3.2 or clause 10.8.3.2a).</w:t>
      </w:r>
    </w:p>
    <w:p w14:paraId="12124793" w14:textId="77777777" w:rsidR="005949FF" w:rsidRPr="005949FF" w:rsidRDefault="005949FF" w:rsidP="005949FF">
      <w:pPr>
        <w:ind w:left="568" w:hanging="284"/>
      </w:pPr>
      <w:r w:rsidRPr="005949FF">
        <w:t>4.</w:t>
      </w:r>
      <w:r w:rsidRPr="005949FF">
        <w:tab/>
        <w:t>If any of the received group calls are ongoing in the partner MC system, the partner MC system shall initiate a late-entry procedure towards the MC service client. If any of the received group calls are taken place in the primary MC system but not yet in the partner MC system, the affiliation by the migrated MC service UE triggers the late-entry procedure which then includes the MC service UE and the partner MC system into the group call.</w:t>
      </w:r>
    </w:p>
    <w:p w14:paraId="62508979" w14:textId="77777777" w:rsidR="005949FF" w:rsidRPr="005949FF" w:rsidRDefault="005949FF" w:rsidP="005949FF">
      <w:r w:rsidRPr="005949FF">
        <w:t>The MC service client may indicate the successful migration of group communications to the MC service user.</w:t>
      </w:r>
    </w:p>
    <w:p w14:paraId="4CB7841A" w14:textId="77777777" w:rsidR="005949FF" w:rsidRPr="006E08F6" w:rsidRDefault="005949FF" w:rsidP="00594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23410B1B" w14:textId="77777777" w:rsidR="00230807" w:rsidRPr="00230807" w:rsidRDefault="00230807" w:rsidP="00230807">
      <w:pPr>
        <w:keepNext/>
        <w:keepLines/>
        <w:spacing w:before="120"/>
        <w:ind w:left="1134" w:hanging="1134"/>
        <w:outlineLvl w:val="2"/>
        <w:rPr>
          <w:rFonts w:ascii="Arial" w:eastAsia="SimSun" w:hAnsi="Arial"/>
          <w:noProof/>
          <w:sz w:val="28"/>
        </w:rPr>
      </w:pPr>
      <w:r w:rsidRPr="00230807">
        <w:rPr>
          <w:rFonts w:ascii="Arial" w:eastAsia="SimSun" w:hAnsi="Arial"/>
          <w:noProof/>
          <w:sz w:val="28"/>
        </w:rPr>
        <w:t>10.16.4</w:t>
      </w:r>
      <w:r w:rsidRPr="00230807">
        <w:rPr>
          <w:rFonts w:ascii="Arial" w:eastAsia="SimSun" w:hAnsi="Arial"/>
          <w:noProof/>
          <w:sz w:val="28"/>
        </w:rPr>
        <w:tab/>
        <w:t>Migration during an onging private communication</w:t>
      </w:r>
      <w:bookmarkEnd w:id="104"/>
    </w:p>
    <w:p w14:paraId="1153D3B8" w14:textId="77777777" w:rsidR="00230807" w:rsidRPr="00230807" w:rsidRDefault="00230807" w:rsidP="00230807">
      <w:pPr>
        <w:keepNext/>
        <w:keepLines/>
        <w:spacing w:before="120"/>
        <w:ind w:left="1418" w:hanging="1418"/>
        <w:outlineLvl w:val="3"/>
        <w:rPr>
          <w:rFonts w:ascii="Arial" w:eastAsia="SimSun" w:hAnsi="Arial"/>
          <w:noProof/>
          <w:sz w:val="24"/>
        </w:rPr>
      </w:pPr>
      <w:bookmarkStart w:id="112" w:name="_Toc155282515"/>
      <w:r w:rsidRPr="00230807">
        <w:rPr>
          <w:rFonts w:ascii="Arial" w:eastAsia="SimSun" w:hAnsi="Arial"/>
          <w:noProof/>
          <w:sz w:val="24"/>
        </w:rPr>
        <w:t>10.16.4.1</w:t>
      </w:r>
      <w:r w:rsidRPr="00230807">
        <w:rPr>
          <w:rFonts w:ascii="Arial" w:eastAsia="SimSun" w:hAnsi="Arial"/>
          <w:noProof/>
          <w:sz w:val="24"/>
        </w:rPr>
        <w:tab/>
        <w:t>General</w:t>
      </w:r>
      <w:bookmarkEnd w:id="112"/>
    </w:p>
    <w:p w14:paraId="57EDE334" w14:textId="77777777" w:rsidR="00230807" w:rsidRPr="00230807" w:rsidRDefault="00230807" w:rsidP="00230807">
      <w:pPr>
        <w:rPr>
          <w:noProof/>
        </w:rPr>
      </w:pPr>
      <w:r w:rsidRPr="00230807">
        <w:rPr>
          <w:noProof/>
        </w:rPr>
        <w:t>This subclause provides a generic guidance on the behaviour an MC service client follows to perform migration during an ongoing private communication, e.g., MCPTT private call. Once the MC service client detects the need to migrate during an ongoing private communication, it may initiate preparations and UE configuration which facilitate migration as mentioned in clause 10.1.1.2. The described procedure is applicable to the scenarios whether an MC service client is migrating into its primary MC system or a partner MC system.</w:t>
      </w:r>
    </w:p>
    <w:p w14:paraId="5C3225EB" w14:textId="77777777" w:rsidR="00230807" w:rsidRPr="00230807" w:rsidRDefault="00230807" w:rsidP="00230807">
      <w:pPr>
        <w:keepNext/>
        <w:keepLines/>
        <w:spacing w:before="120"/>
        <w:ind w:left="1418" w:hanging="1418"/>
        <w:outlineLvl w:val="3"/>
        <w:rPr>
          <w:rFonts w:ascii="Arial" w:eastAsia="SimSun" w:hAnsi="Arial"/>
          <w:sz w:val="24"/>
        </w:rPr>
      </w:pPr>
      <w:bookmarkStart w:id="113" w:name="_Toc155282516"/>
      <w:r w:rsidRPr="00230807">
        <w:rPr>
          <w:rFonts w:ascii="Arial" w:hAnsi="Arial"/>
          <w:noProof/>
          <w:sz w:val="24"/>
        </w:rPr>
        <w:t>1</w:t>
      </w:r>
      <w:r w:rsidRPr="00230807">
        <w:rPr>
          <w:rFonts w:ascii="Arial" w:eastAsia="SimSun" w:hAnsi="Arial"/>
          <w:sz w:val="24"/>
        </w:rPr>
        <w:t>0.16.4.2</w:t>
      </w:r>
      <w:r w:rsidRPr="00230807">
        <w:rPr>
          <w:rFonts w:ascii="Arial" w:eastAsia="SimSun" w:hAnsi="Arial"/>
          <w:sz w:val="24"/>
        </w:rPr>
        <w:tab/>
        <w:t>Procedure</w:t>
      </w:r>
      <w:bookmarkEnd w:id="113"/>
    </w:p>
    <w:p w14:paraId="0AE59505" w14:textId="77777777" w:rsidR="00230807" w:rsidRPr="00230807" w:rsidRDefault="00230807" w:rsidP="00230807">
      <w:pPr>
        <w:rPr>
          <w:noProof/>
        </w:rPr>
      </w:pPr>
      <w:r w:rsidRPr="00230807">
        <w:t xml:space="preserve">Figure 10.16.4.2-1 represents a generic procedure to be followed when migration is needed to be done during an ongoing private communication, such as MCPTT private call, or </w:t>
      </w:r>
      <w:proofErr w:type="spellStart"/>
      <w:r w:rsidRPr="00230807">
        <w:t>MCVideo</w:t>
      </w:r>
      <w:proofErr w:type="spellEnd"/>
      <w:r w:rsidRPr="00230807">
        <w:t xml:space="preserve"> private call.</w:t>
      </w:r>
      <w:r w:rsidRPr="00230807">
        <w:rPr>
          <w:noProof/>
        </w:rPr>
        <w:t xml:space="preserve"> </w:t>
      </w:r>
    </w:p>
    <w:p w14:paraId="2492A2D5" w14:textId="460BF3F6" w:rsidR="00230807" w:rsidRPr="00230807" w:rsidRDefault="00230807" w:rsidP="00230807">
      <w:pPr>
        <w:keepNext/>
        <w:keepLines/>
        <w:spacing w:before="60"/>
        <w:jc w:val="center"/>
        <w:rPr>
          <w:rFonts w:ascii="Arial" w:hAnsi="Arial"/>
          <w:b/>
          <w:noProof/>
        </w:rPr>
      </w:pPr>
      <w:del w:id="114" w:author="nokia" w:date="2024-02-27T07:50:00Z">
        <w:r w:rsidRPr="00230807" w:rsidDel="00230807">
          <w:rPr>
            <w:rFonts w:ascii="Arial" w:eastAsia="SimSun" w:hAnsi="Arial"/>
            <w:b/>
          </w:rPr>
          <w:object w:dxaOrig="9670" w:dyaOrig="7430" w14:anchorId="2F13BCDC">
            <v:shape id="_x0000_i1034" type="#_x0000_t75" style="width:483pt;height:371.55pt" o:ole="">
              <v:imagedata r:id="rId30" o:title=""/>
            </v:shape>
            <o:OLEObject Type="Embed" ProgID="Visio.Drawing.15" ShapeID="_x0000_i1034" DrawAspect="Content" ObjectID="_1770642980" r:id="rId31"/>
          </w:object>
        </w:r>
      </w:del>
    </w:p>
    <w:p w14:paraId="287D79D5" w14:textId="714D4162" w:rsidR="00230807" w:rsidRPr="00230807" w:rsidRDefault="002F0427" w:rsidP="00230807">
      <w:pPr>
        <w:keepLines/>
        <w:spacing w:after="240"/>
        <w:jc w:val="center"/>
        <w:rPr>
          <w:rFonts w:ascii="Arial" w:hAnsi="Arial"/>
          <w:b/>
          <w:noProof/>
        </w:rPr>
      </w:pPr>
      <w:ins w:id="115" w:author="nokia" w:date="2024-02-27T07:50:00Z">
        <w:r w:rsidRPr="00230807">
          <w:rPr>
            <w:rFonts w:ascii="Arial" w:eastAsia="SimSun" w:hAnsi="Arial"/>
            <w:b/>
          </w:rPr>
          <w:object w:dxaOrig="9673" w:dyaOrig="7405" w14:anchorId="727F1F67">
            <v:shape id="_x0000_i1037" type="#_x0000_t75" style="width:483pt;height:369.85pt" o:ole="">
              <v:imagedata r:id="rId32" o:title=""/>
            </v:shape>
            <o:OLEObject Type="Embed" ProgID="Visio.Drawing.15" ShapeID="_x0000_i1037" DrawAspect="Content" ObjectID="_1770642981" r:id="rId33"/>
          </w:object>
        </w:r>
      </w:ins>
      <w:r w:rsidR="00230807" w:rsidRPr="00230807">
        <w:rPr>
          <w:rFonts w:ascii="Arial" w:hAnsi="Arial"/>
          <w:b/>
          <w:noProof/>
        </w:rPr>
        <w:t>Figure 10.16.4.2-1: Migration during ongoing private communication.</w:t>
      </w:r>
    </w:p>
    <w:p w14:paraId="70B7998C" w14:textId="77777777" w:rsidR="00230807" w:rsidRPr="00230807" w:rsidRDefault="00230807" w:rsidP="00230807">
      <w:pPr>
        <w:ind w:left="568" w:hanging="284"/>
      </w:pPr>
      <w:r w:rsidRPr="00230807">
        <w:t>1.</w:t>
      </w:r>
      <w:r w:rsidRPr="00230807">
        <w:tab/>
        <w:t>A private call takes place between MC service client 1 and MC service client 2, where the former is connected to MC system A and the latter to MC system B.</w:t>
      </w:r>
    </w:p>
    <w:p w14:paraId="4E8A8067" w14:textId="77777777" w:rsidR="00230807" w:rsidRPr="00230807" w:rsidRDefault="00230807" w:rsidP="00230807">
      <w:pPr>
        <w:ind w:left="568" w:hanging="284"/>
      </w:pPr>
      <w:r w:rsidRPr="00230807">
        <w:t>2.</w:t>
      </w:r>
      <w:r w:rsidRPr="00230807">
        <w:tab/>
        <w:t>The MC service client 1 detects the need to migration into MC system C and MC service server 1 is notified to be prepared for possible service interruption. Furthermore, upon detection, MC service client 1 performs initial steps to be considered prior migration, e.g., UE configuration, authorization, and selection of user profile that permits migration, as described in clause 10.1.1.2</w:t>
      </w:r>
    </w:p>
    <w:p w14:paraId="326CC2AA" w14:textId="77777777" w:rsidR="00230807" w:rsidRPr="00230807" w:rsidRDefault="00230807" w:rsidP="00230807">
      <w:pPr>
        <w:ind w:left="568" w:hanging="284"/>
      </w:pPr>
      <w:r w:rsidRPr="00230807">
        <w:t>3.</w:t>
      </w:r>
      <w:r w:rsidRPr="00230807">
        <w:tab/>
        <w:t xml:space="preserve">MC service client 1 releases the private communication towards the MC service client 2 as described in clause 10.7.2.2.3.1 of 3GPP TS 23.379 [16] for MCPTT private call, or in clause 7.2.2.3.3.1 of 3GPP TS 23.281 [12] for </w:t>
      </w:r>
      <w:proofErr w:type="spellStart"/>
      <w:r w:rsidRPr="00230807">
        <w:t>MCVideo</w:t>
      </w:r>
      <w:proofErr w:type="spellEnd"/>
      <w:r w:rsidRPr="00230807">
        <w:t xml:space="preserve"> private call. A call release reason IE "release due to migration" may be included so that MC service client 2 is informed.</w:t>
      </w:r>
    </w:p>
    <w:p w14:paraId="1174C608" w14:textId="77777777" w:rsidR="00230807" w:rsidRPr="00230807" w:rsidRDefault="00230807" w:rsidP="00230807">
      <w:pPr>
        <w:ind w:left="568" w:hanging="284"/>
      </w:pPr>
      <w:r w:rsidRPr="00230807">
        <w:t>4.</w:t>
      </w:r>
      <w:r w:rsidRPr="00230807">
        <w:tab/>
        <w:t>Migration takes place and MC system C retrieves MC service client 1 profile:</w:t>
      </w:r>
    </w:p>
    <w:p w14:paraId="47DDE551" w14:textId="77777777" w:rsidR="00230807" w:rsidRPr="00230807" w:rsidRDefault="00230807" w:rsidP="00230807">
      <w:pPr>
        <w:ind w:left="851" w:hanging="284"/>
      </w:pPr>
      <w:r w:rsidRPr="00230807">
        <w:t xml:space="preserve">4a. if MC system C is the primary MC system, retrieval of MC service client 1 profile takes place according to clause 10.1.4.3.1. </w:t>
      </w:r>
    </w:p>
    <w:p w14:paraId="26B3280C" w14:textId="77777777" w:rsidR="00230807" w:rsidRPr="00230807" w:rsidRDefault="00230807" w:rsidP="00230807">
      <w:pPr>
        <w:ind w:left="851" w:hanging="284"/>
      </w:pPr>
      <w:r w:rsidRPr="00230807">
        <w:t>4b. if MC system C is a partner MC system, retrieval of MC service client 1 profile takes place according to clause 10.1.4.3.2.</w:t>
      </w:r>
    </w:p>
    <w:p w14:paraId="4214231C" w14:textId="1A77F954" w:rsidR="00230807" w:rsidRPr="00230807" w:rsidRDefault="00230807" w:rsidP="00230807">
      <w:pPr>
        <w:ind w:left="568" w:hanging="284"/>
      </w:pPr>
      <w:r w:rsidRPr="00230807">
        <w:t>5.</w:t>
      </w:r>
      <w:r w:rsidRPr="00230807">
        <w:tab/>
        <w:t xml:space="preserve">Registration </w:t>
      </w:r>
      <w:ins w:id="116" w:author="nokia-rev1" w:date="2024-02-28T12:58:00Z">
        <w:r w:rsidR="002835CE">
          <w:t>according to</w:t>
        </w:r>
      </w:ins>
      <w:ins w:id="117" w:author="nokia-rev1" w:date="2024-02-28T12:57:00Z">
        <w:r w:rsidR="002835CE">
          <w:t xml:space="preserve"> </w:t>
        </w:r>
      </w:ins>
      <w:r w:rsidRPr="00230807">
        <w:t xml:space="preserve">procedure </w:t>
      </w:r>
      <w:ins w:id="118" w:author="nokia-rev1" w:date="2024-02-28T12:58:00Z">
        <w:r w:rsidR="002835CE">
          <w:t xml:space="preserve">in clause 10.6.1 </w:t>
        </w:r>
      </w:ins>
      <w:r w:rsidRPr="00230807">
        <w:t>takes place</w:t>
      </w:r>
      <w:ins w:id="119" w:author="nokia-rev1" w:date="2024-02-28T13:04:00Z">
        <w:r w:rsidR="00B0135B">
          <w:t>.</w:t>
        </w:r>
      </w:ins>
      <w:del w:id="120" w:author="nokia-rev1" w:date="2024-02-28T13:04:00Z">
        <w:r w:rsidRPr="00230807" w:rsidDel="00B0135B">
          <w:delText>:</w:delText>
        </w:r>
      </w:del>
    </w:p>
    <w:p w14:paraId="1993BF58" w14:textId="70AA069D" w:rsidR="00230807" w:rsidRPr="00230807" w:rsidDel="002835CE" w:rsidRDefault="00230807" w:rsidP="00230807">
      <w:pPr>
        <w:ind w:left="851" w:hanging="284"/>
        <w:rPr>
          <w:del w:id="121" w:author="nokia-rev1" w:date="2024-02-28T12:58:00Z"/>
        </w:rPr>
      </w:pPr>
      <w:del w:id="122" w:author="nokia-rev1" w:date="2024-02-28T12:58:00Z">
        <w:r w:rsidRPr="00230807" w:rsidDel="002835CE">
          <w:delText>5a. If system C is the primary MC system, the procedure takes place according to clause 10.6.1.</w:delText>
        </w:r>
      </w:del>
    </w:p>
    <w:p w14:paraId="54204219" w14:textId="7BD24D6B" w:rsidR="00230807" w:rsidRPr="00230807" w:rsidDel="00230807" w:rsidRDefault="00230807" w:rsidP="00230807">
      <w:pPr>
        <w:ind w:left="851" w:hanging="284"/>
        <w:rPr>
          <w:del w:id="123" w:author="nokia" w:date="2024-02-27T07:49:00Z"/>
        </w:rPr>
      </w:pPr>
      <w:del w:id="124" w:author="nokia" w:date="2024-02-27T07:49:00Z">
        <w:r w:rsidRPr="00230807" w:rsidDel="00230807">
          <w:delText>5b. If system C is a partner MC system, the procedure takes place according to clause 10.1.6.2.</w:delText>
        </w:r>
      </w:del>
    </w:p>
    <w:p w14:paraId="74949C95" w14:textId="77777777" w:rsidR="00230807" w:rsidRPr="00230807" w:rsidRDefault="00230807" w:rsidP="00230807">
      <w:pPr>
        <w:ind w:left="568" w:hanging="284"/>
      </w:pPr>
      <w:r w:rsidRPr="00230807">
        <w:t xml:space="preserve">6. </w:t>
      </w:r>
      <w:r w:rsidRPr="00230807">
        <w:tab/>
        <w:t>MC service client 1 initiates a new private communication toward MC service client 2 as described in clause </w:t>
      </w:r>
      <w:r w:rsidRPr="00230807">
        <w:rPr>
          <w:lang w:val="en-US"/>
        </w:rPr>
        <w:t>10.7.2.2.1 of 3GPP TS 23.379 [16] for MCPTT private call, or in clause </w:t>
      </w:r>
      <w:r w:rsidRPr="00230807">
        <w:rPr>
          <w:lang w:val="en-US" w:eastAsia="zh-CN"/>
        </w:rPr>
        <w:t>7</w:t>
      </w:r>
      <w:r w:rsidRPr="00230807">
        <w:rPr>
          <w:lang w:val="en-US"/>
        </w:rPr>
        <w:t>.</w:t>
      </w:r>
      <w:r w:rsidRPr="00230807">
        <w:rPr>
          <w:lang w:val="en-US" w:eastAsia="zh-CN"/>
        </w:rPr>
        <w:t>2</w:t>
      </w:r>
      <w:r w:rsidRPr="00230807">
        <w:rPr>
          <w:lang w:val="en-US"/>
        </w:rPr>
        <w:t xml:space="preserve">.2.3.1 of 3GPP TS 23.281 [12] for </w:t>
      </w:r>
      <w:proofErr w:type="spellStart"/>
      <w:r w:rsidRPr="00230807">
        <w:rPr>
          <w:lang w:val="en-US"/>
        </w:rPr>
        <w:t>MCVideo</w:t>
      </w:r>
      <w:proofErr w:type="spellEnd"/>
      <w:r w:rsidRPr="00230807">
        <w:rPr>
          <w:lang w:val="en-US"/>
        </w:rPr>
        <w:t xml:space="preserve"> private call.</w:t>
      </w:r>
    </w:p>
    <w:p w14:paraId="16ECD3E0" w14:textId="77777777" w:rsidR="001D5801" w:rsidRPr="006E08F6" w:rsidRDefault="001D5801" w:rsidP="001D5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7BFC3E3E" w14:textId="77777777" w:rsidR="001D5801" w:rsidRDefault="001D5801" w:rsidP="001D5801">
      <w:pPr>
        <w:rPr>
          <w:noProof/>
        </w:rPr>
      </w:pPr>
    </w:p>
    <w:sectPr w:rsidR="001D580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D2991"/>
    <w:rsid w:val="001D4D7B"/>
    <w:rsid w:val="001D5801"/>
    <w:rsid w:val="001E41F3"/>
    <w:rsid w:val="00204DF5"/>
    <w:rsid w:val="00230807"/>
    <w:rsid w:val="002578AA"/>
    <w:rsid w:val="0026004D"/>
    <w:rsid w:val="002640DD"/>
    <w:rsid w:val="00265FFC"/>
    <w:rsid w:val="00275D12"/>
    <w:rsid w:val="00280AAE"/>
    <w:rsid w:val="002835CE"/>
    <w:rsid w:val="00284FEB"/>
    <w:rsid w:val="002860C4"/>
    <w:rsid w:val="0029551E"/>
    <w:rsid w:val="002B37C8"/>
    <w:rsid w:val="002B5741"/>
    <w:rsid w:val="002C2D03"/>
    <w:rsid w:val="002E472E"/>
    <w:rsid w:val="002F0427"/>
    <w:rsid w:val="002F78DD"/>
    <w:rsid w:val="00305409"/>
    <w:rsid w:val="00321DFF"/>
    <w:rsid w:val="0035581E"/>
    <w:rsid w:val="003609EF"/>
    <w:rsid w:val="0036231A"/>
    <w:rsid w:val="00374DD4"/>
    <w:rsid w:val="003927FC"/>
    <w:rsid w:val="00394605"/>
    <w:rsid w:val="003E1A36"/>
    <w:rsid w:val="00410371"/>
    <w:rsid w:val="004242F1"/>
    <w:rsid w:val="004341D1"/>
    <w:rsid w:val="00487A8D"/>
    <w:rsid w:val="004A3DB5"/>
    <w:rsid w:val="004B75B7"/>
    <w:rsid w:val="00513BF6"/>
    <w:rsid w:val="005141D9"/>
    <w:rsid w:val="0051580D"/>
    <w:rsid w:val="00521720"/>
    <w:rsid w:val="00547111"/>
    <w:rsid w:val="00584640"/>
    <w:rsid w:val="00592D74"/>
    <w:rsid w:val="005949FF"/>
    <w:rsid w:val="005E2C44"/>
    <w:rsid w:val="00605BDA"/>
    <w:rsid w:val="00610E06"/>
    <w:rsid w:val="00621188"/>
    <w:rsid w:val="006257ED"/>
    <w:rsid w:val="00642413"/>
    <w:rsid w:val="00653DE4"/>
    <w:rsid w:val="006653F0"/>
    <w:rsid w:val="00665C47"/>
    <w:rsid w:val="00695808"/>
    <w:rsid w:val="006B46FB"/>
    <w:rsid w:val="006E21FB"/>
    <w:rsid w:val="006E6CED"/>
    <w:rsid w:val="00705CC8"/>
    <w:rsid w:val="0073031C"/>
    <w:rsid w:val="00792342"/>
    <w:rsid w:val="00793B83"/>
    <w:rsid w:val="007977A8"/>
    <w:rsid w:val="007B512A"/>
    <w:rsid w:val="007C2097"/>
    <w:rsid w:val="007C3FF8"/>
    <w:rsid w:val="007D6A07"/>
    <w:rsid w:val="007D6E06"/>
    <w:rsid w:val="007F7259"/>
    <w:rsid w:val="0080391C"/>
    <w:rsid w:val="008040A8"/>
    <w:rsid w:val="008279FA"/>
    <w:rsid w:val="008363F4"/>
    <w:rsid w:val="008421C0"/>
    <w:rsid w:val="008533AB"/>
    <w:rsid w:val="008626E7"/>
    <w:rsid w:val="00870EE7"/>
    <w:rsid w:val="008863B9"/>
    <w:rsid w:val="008A45A6"/>
    <w:rsid w:val="008B55B4"/>
    <w:rsid w:val="008D3CCC"/>
    <w:rsid w:val="008D4717"/>
    <w:rsid w:val="008F3789"/>
    <w:rsid w:val="008F5002"/>
    <w:rsid w:val="008F686C"/>
    <w:rsid w:val="009148DE"/>
    <w:rsid w:val="0091557C"/>
    <w:rsid w:val="00941E30"/>
    <w:rsid w:val="009777D9"/>
    <w:rsid w:val="00991B88"/>
    <w:rsid w:val="009A5753"/>
    <w:rsid w:val="009A579D"/>
    <w:rsid w:val="009D6A54"/>
    <w:rsid w:val="009E3297"/>
    <w:rsid w:val="009F734F"/>
    <w:rsid w:val="009F7A80"/>
    <w:rsid w:val="00A16496"/>
    <w:rsid w:val="00A246B6"/>
    <w:rsid w:val="00A47E70"/>
    <w:rsid w:val="00A50CF0"/>
    <w:rsid w:val="00A71094"/>
    <w:rsid w:val="00A7671C"/>
    <w:rsid w:val="00AA2CBC"/>
    <w:rsid w:val="00AC5820"/>
    <w:rsid w:val="00AD1CD8"/>
    <w:rsid w:val="00AD6739"/>
    <w:rsid w:val="00AE6B4D"/>
    <w:rsid w:val="00B0135B"/>
    <w:rsid w:val="00B066AA"/>
    <w:rsid w:val="00B13571"/>
    <w:rsid w:val="00B258BB"/>
    <w:rsid w:val="00B43751"/>
    <w:rsid w:val="00B4478E"/>
    <w:rsid w:val="00B67B97"/>
    <w:rsid w:val="00B73C32"/>
    <w:rsid w:val="00B968C8"/>
    <w:rsid w:val="00BA3EC5"/>
    <w:rsid w:val="00BA51D9"/>
    <w:rsid w:val="00BA67CF"/>
    <w:rsid w:val="00BB5DFC"/>
    <w:rsid w:val="00BD01CD"/>
    <w:rsid w:val="00BD279D"/>
    <w:rsid w:val="00BD6BB8"/>
    <w:rsid w:val="00C66BA2"/>
    <w:rsid w:val="00C870F6"/>
    <w:rsid w:val="00C95985"/>
    <w:rsid w:val="00CB3E54"/>
    <w:rsid w:val="00CC5026"/>
    <w:rsid w:val="00CC68D0"/>
    <w:rsid w:val="00CE72F8"/>
    <w:rsid w:val="00D03F9A"/>
    <w:rsid w:val="00D06D51"/>
    <w:rsid w:val="00D12AA0"/>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C3709"/>
    <w:rsid w:val="00EE46CE"/>
    <w:rsid w:val="00EE7D7C"/>
    <w:rsid w:val="00F14D14"/>
    <w:rsid w:val="00F25D98"/>
    <w:rsid w:val="00F300FB"/>
    <w:rsid w:val="00F35577"/>
    <w:rsid w:val="00F64525"/>
    <w:rsid w:val="00F6471B"/>
    <w:rsid w:val="00F92156"/>
    <w:rsid w:val="00FB6386"/>
    <w:rsid w:val="00FD5521"/>
    <w:rsid w:val="00FD5A1E"/>
    <w:rsid w:val="00FE7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2.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3331</Words>
  <Characters>18993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2024-02-28T15:28:00Z</dcterms:created>
  <dcterms:modified xsi:type="dcterms:W3CDTF">2024-02-28T15:28:00Z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